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1A5B9E"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4749BF" w:rsidRPr="004749BF">
          <w:rPr>
            <w:b/>
            <w:i/>
            <w:noProof/>
            <w:sz w:val="28"/>
          </w:rPr>
          <w:t>R5-256278</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4749BF"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0F2EB319" w:rsidR="001E41F3" w:rsidRPr="004749BF" w:rsidRDefault="001925AB" w:rsidP="00E13F3D">
            <w:pPr>
              <w:pStyle w:val="CRCoverPage"/>
              <w:spacing w:after="0"/>
              <w:jc w:val="right"/>
              <w:rPr>
                <w:b/>
                <w:noProof/>
                <w:sz w:val="28"/>
              </w:rPr>
            </w:pPr>
            <w:r w:rsidRPr="004749BF">
              <w:rPr>
                <w:b/>
                <w:noProof/>
                <w:sz w:val="28"/>
              </w:rPr>
              <w:t>3</w:t>
            </w:r>
            <w:r w:rsidR="000B0EE5" w:rsidRPr="004749BF">
              <w:rPr>
                <w:b/>
                <w:noProof/>
                <w:sz w:val="28"/>
              </w:rPr>
              <w:t>7</w:t>
            </w:r>
            <w:r w:rsidRPr="004749BF">
              <w:rPr>
                <w:b/>
                <w:noProof/>
                <w:sz w:val="28"/>
              </w:rPr>
              <w:t>.5</w:t>
            </w:r>
            <w:r w:rsidR="000B0EE5" w:rsidRPr="004749BF">
              <w:rPr>
                <w:b/>
                <w:noProof/>
                <w:sz w:val="28"/>
              </w:rPr>
              <w:t>79</w:t>
            </w:r>
            <w:r w:rsidRPr="004749BF">
              <w:rPr>
                <w:b/>
                <w:noProof/>
                <w:sz w:val="28"/>
              </w:rPr>
              <w:t>-</w:t>
            </w:r>
            <w:r w:rsidR="00836AB1" w:rsidRPr="004749BF">
              <w:rPr>
                <w:b/>
                <w:noProof/>
                <w:sz w:val="28"/>
              </w:rPr>
              <w:t>1</w:t>
            </w:r>
          </w:p>
        </w:tc>
        <w:tc>
          <w:tcPr>
            <w:tcW w:w="709" w:type="dxa"/>
          </w:tcPr>
          <w:p w14:paraId="77009707" w14:textId="77777777" w:rsidR="001E41F3" w:rsidRPr="004749BF" w:rsidRDefault="001E41F3">
            <w:pPr>
              <w:pStyle w:val="CRCoverPage"/>
              <w:spacing w:after="0"/>
              <w:jc w:val="center"/>
              <w:rPr>
                <w:noProof/>
              </w:rPr>
            </w:pPr>
            <w:r w:rsidRPr="004749BF">
              <w:rPr>
                <w:b/>
                <w:noProof/>
                <w:sz w:val="28"/>
              </w:rPr>
              <w:t>CR</w:t>
            </w:r>
          </w:p>
        </w:tc>
        <w:tc>
          <w:tcPr>
            <w:tcW w:w="1276" w:type="dxa"/>
            <w:shd w:val="pct30" w:color="FFFF00" w:fill="auto"/>
          </w:tcPr>
          <w:p w14:paraId="6CAED29D" w14:textId="45451CD0" w:rsidR="001E41F3" w:rsidRPr="004749BF" w:rsidRDefault="00FA6737" w:rsidP="00547111">
            <w:pPr>
              <w:pStyle w:val="CRCoverPage"/>
              <w:spacing w:after="0"/>
              <w:rPr>
                <w:noProof/>
              </w:rPr>
            </w:pPr>
            <w:r w:rsidRPr="004749BF">
              <w:rPr>
                <w:b/>
                <w:noProof/>
                <w:sz w:val="28"/>
              </w:rPr>
              <w:t>00</w:t>
            </w:r>
            <w:r w:rsidR="004749BF" w:rsidRPr="004749BF">
              <w:rPr>
                <w:b/>
                <w:noProof/>
                <w:sz w:val="28"/>
              </w:rPr>
              <w:t>24</w:t>
            </w:r>
          </w:p>
        </w:tc>
        <w:tc>
          <w:tcPr>
            <w:tcW w:w="709" w:type="dxa"/>
          </w:tcPr>
          <w:p w14:paraId="09D2C09B" w14:textId="77777777" w:rsidR="001E41F3" w:rsidRPr="004749BF" w:rsidRDefault="001E41F3" w:rsidP="0051580D">
            <w:pPr>
              <w:pStyle w:val="CRCoverPage"/>
              <w:tabs>
                <w:tab w:val="right" w:pos="625"/>
              </w:tabs>
              <w:spacing w:after="0"/>
              <w:jc w:val="center"/>
              <w:rPr>
                <w:noProof/>
              </w:rPr>
            </w:pPr>
            <w:r w:rsidRPr="004749BF">
              <w:rPr>
                <w:b/>
                <w:bCs/>
                <w:noProof/>
                <w:sz w:val="28"/>
              </w:rPr>
              <w:t>rev</w:t>
            </w:r>
          </w:p>
        </w:tc>
        <w:tc>
          <w:tcPr>
            <w:tcW w:w="992" w:type="dxa"/>
            <w:shd w:val="pct30" w:color="FFFF00" w:fill="auto"/>
          </w:tcPr>
          <w:p w14:paraId="7533BF9D" w14:textId="522653DB" w:rsidR="001E41F3" w:rsidRPr="004749BF" w:rsidRDefault="001925AB" w:rsidP="00E13F3D">
            <w:pPr>
              <w:pStyle w:val="CRCoverPage"/>
              <w:spacing w:after="0"/>
              <w:jc w:val="center"/>
              <w:rPr>
                <w:b/>
                <w:noProof/>
              </w:rPr>
            </w:pPr>
            <w:r w:rsidRPr="004749BF">
              <w:rPr>
                <w:b/>
                <w:noProof/>
                <w:sz w:val="28"/>
              </w:rPr>
              <w:t>-</w:t>
            </w:r>
          </w:p>
        </w:tc>
        <w:tc>
          <w:tcPr>
            <w:tcW w:w="2410" w:type="dxa"/>
          </w:tcPr>
          <w:p w14:paraId="5D4AEAE9" w14:textId="77777777" w:rsidR="001E41F3" w:rsidRPr="004749BF" w:rsidRDefault="001E41F3" w:rsidP="0051580D">
            <w:pPr>
              <w:pStyle w:val="CRCoverPage"/>
              <w:tabs>
                <w:tab w:val="right" w:pos="1825"/>
              </w:tabs>
              <w:spacing w:after="0"/>
              <w:jc w:val="center"/>
              <w:rPr>
                <w:noProof/>
              </w:rPr>
            </w:pPr>
            <w:r w:rsidRPr="004749BF">
              <w:rPr>
                <w:b/>
                <w:noProof/>
                <w:sz w:val="28"/>
                <w:szCs w:val="28"/>
              </w:rPr>
              <w:t>Current version:</w:t>
            </w:r>
          </w:p>
        </w:tc>
        <w:tc>
          <w:tcPr>
            <w:tcW w:w="1701" w:type="dxa"/>
            <w:shd w:val="pct30" w:color="FFFF00" w:fill="auto"/>
          </w:tcPr>
          <w:p w14:paraId="1E22D6AC" w14:textId="6E9475C0" w:rsidR="001E41F3" w:rsidRPr="004749BF" w:rsidRDefault="001925AB">
            <w:pPr>
              <w:pStyle w:val="CRCoverPage"/>
              <w:spacing w:after="0"/>
              <w:jc w:val="center"/>
              <w:rPr>
                <w:noProof/>
                <w:sz w:val="28"/>
              </w:rPr>
            </w:pPr>
            <w:r w:rsidRPr="004749BF">
              <w:rPr>
                <w:b/>
                <w:noProof/>
                <w:sz w:val="28"/>
              </w:rPr>
              <w:t>1</w:t>
            </w:r>
            <w:r w:rsidR="000B0EE5" w:rsidRPr="004749BF">
              <w:rPr>
                <w:b/>
                <w:noProof/>
                <w:sz w:val="28"/>
              </w:rPr>
              <w:t>7</w:t>
            </w:r>
            <w:r w:rsidRPr="004749BF">
              <w:rPr>
                <w:b/>
                <w:noProof/>
                <w:sz w:val="28"/>
              </w:rPr>
              <w:t>.</w:t>
            </w:r>
            <w:r w:rsidR="0044193E" w:rsidRPr="004749BF">
              <w:rPr>
                <w:b/>
                <w:noProof/>
                <w:sz w:val="28"/>
              </w:rPr>
              <w:t>3</w:t>
            </w:r>
            <w:r w:rsidRPr="004749BF">
              <w:rPr>
                <w:b/>
                <w:noProof/>
                <w:sz w:val="28"/>
              </w:rPr>
              <w:t>.0</w:t>
            </w:r>
          </w:p>
        </w:tc>
        <w:tc>
          <w:tcPr>
            <w:tcW w:w="143" w:type="dxa"/>
            <w:tcBorders>
              <w:right w:val="single" w:sz="4" w:space="0" w:color="auto"/>
            </w:tcBorders>
          </w:tcPr>
          <w:p w14:paraId="399238C9" w14:textId="77777777" w:rsidR="001E41F3" w:rsidRPr="004749BF" w:rsidRDefault="001E41F3">
            <w:pPr>
              <w:pStyle w:val="CRCoverPage"/>
              <w:spacing w:after="0"/>
              <w:rPr>
                <w:noProof/>
              </w:rPr>
            </w:pPr>
          </w:p>
        </w:tc>
      </w:tr>
      <w:tr w:rsidR="001E41F3" w:rsidRPr="004749BF" w14:paraId="7DC9F5A2" w14:textId="77777777" w:rsidTr="00547111">
        <w:tc>
          <w:tcPr>
            <w:tcW w:w="9641" w:type="dxa"/>
            <w:gridSpan w:val="9"/>
            <w:tcBorders>
              <w:left w:val="single" w:sz="4" w:space="0" w:color="auto"/>
              <w:right w:val="single" w:sz="4" w:space="0" w:color="auto"/>
            </w:tcBorders>
          </w:tcPr>
          <w:p w14:paraId="4883A7D2" w14:textId="77777777" w:rsidR="001E41F3" w:rsidRPr="004749BF" w:rsidRDefault="001E41F3">
            <w:pPr>
              <w:pStyle w:val="CRCoverPage"/>
              <w:spacing w:after="0"/>
              <w:rPr>
                <w:noProof/>
              </w:rPr>
            </w:pPr>
          </w:p>
        </w:tc>
      </w:tr>
      <w:tr w:rsidR="001E41F3" w:rsidRPr="004749BF" w14:paraId="266B4BDF" w14:textId="77777777" w:rsidTr="00547111">
        <w:tc>
          <w:tcPr>
            <w:tcW w:w="9641" w:type="dxa"/>
            <w:gridSpan w:val="9"/>
            <w:tcBorders>
              <w:top w:val="single" w:sz="4" w:space="0" w:color="auto"/>
            </w:tcBorders>
          </w:tcPr>
          <w:p w14:paraId="47E13998" w14:textId="77777777" w:rsidR="001E41F3" w:rsidRPr="004749BF" w:rsidRDefault="001E41F3">
            <w:pPr>
              <w:pStyle w:val="CRCoverPage"/>
              <w:spacing w:after="0"/>
              <w:jc w:val="center"/>
              <w:rPr>
                <w:rFonts w:cs="Arial"/>
                <w:i/>
                <w:noProof/>
              </w:rPr>
            </w:pPr>
            <w:r w:rsidRPr="004749BF">
              <w:rPr>
                <w:rFonts w:cs="Arial"/>
                <w:i/>
                <w:noProof/>
              </w:rPr>
              <w:t xml:space="preserve">For </w:t>
            </w:r>
            <w:hyperlink r:id="rId9" w:anchor="_blank" w:history="1">
              <w:r w:rsidRPr="004749BF">
                <w:rPr>
                  <w:rStyle w:val="Hyperlink"/>
                  <w:rFonts w:cs="Arial"/>
                  <w:b/>
                  <w:i/>
                  <w:noProof/>
                  <w:color w:val="FF0000"/>
                </w:rPr>
                <w:t>HE</w:t>
              </w:r>
              <w:bookmarkStart w:id="0" w:name="_Hlt497126619"/>
              <w:r w:rsidRPr="004749BF">
                <w:rPr>
                  <w:rStyle w:val="Hyperlink"/>
                  <w:rFonts w:cs="Arial"/>
                  <w:b/>
                  <w:i/>
                  <w:noProof/>
                  <w:color w:val="FF0000"/>
                </w:rPr>
                <w:t>L</w:t>
              </w:r>
              <w:bookmarkEnd w:id="0"/>
              <w:r w:rsidRPr="004749BF">
                <w:rPr>
                  <w:rStyle w:val="Hyperlink"/>
                  <w:rFonts w:cs="Arial"/>
                  <w:b/>
                  <w:i/>
                  <w:noProof/>
                  <w:color w:val="FF0000"/>
                </w:rPr>
                <w:t>P</w:t>
              </w:r>
            </w:hyperlink>
            <w:r w:rsidRPr="004749BF">
              <w:rPr>
                <w:rFonts w:cs="Arial"/>
                <w:b/>
                <w:i/>
                <w:noProof/>
                <w:color w:val="FF0000"/>
              </w:rPr>
              <w:t xml:space="preserve"> </w:t>
            </w:r>
            <w:r w:rsidRPr="004749BF">
              <w:rPr>
                <w:rFonts w:cs="Arial"/>
                <w:i/>
                <w:noProof/>
              </w:rPr>
              <w:t>on using this form</w:t>
            </w:r>
            <w:r w:rsidR="0051580D" w:rsidRPr="004749BF">
              <w:rPr>
                <w:rFonts w:cs="Arial"/>
                <w:i/>
                <w:noProof/>
              </w:rPr>
              <w:t>: c</w:t>
            </w:r>
            <w:r w:rsidR="00F25D98" w:rsidRPr="004749BF">
              <w:rPr>
                <w:rFonts w:cs="Arial"/>
                <w:i/>
                <w:noProof/>
              </w:rPr>
              <w:t xml:space="preserve">omprehensive instructions can be found at </w:t>
            </w:r>
            <w:r w:rsidR="001B7A65" w:rsidRPr="004749BF">
              <w:rPr>
                <w:rFonts w:cs="Arial"/>
                <w:i/>
                <w:noProof/>
              </w:rPr>
              <w:br/>
            </w:r>
            <w:hyperlink r:id="rId10" w:history="1">
              <w:r w:rsidR="00DE34CF" w:rsidRPr="004749BF">
                <w:rPr>
                  <w:rStyle w:val="Hyperlink"/>
                  <w:rFonts w:cs="Arial"/>
                  <w:i/>
                  <w:noProof/>
                </w:rPr>
                <w:t>http://www.3gpp.org/Change-Requests</w:t>
              </w:r>
            </w:hyperlink>
            <w:r w:rsidR="00F25D98" w:rsidRPr="004749BF">
              <w:rPr>
                <w:rFonts w:cs="Arial"/>
                <w:i/>
                <w:noProof/>
              </w:rPr>
              <w:t>.</w:t>
            </w:r>
          </w:p>
        </w:tc>
      </w:tr>
      <w:tr w:rsidR="001E41F3" w:rsidRPr="004749BF" w14:paraId="296CF086" w14:textId="77777777" w:rsidTr="00547111">
        <w:tc>
          <w:tcPr>
            <w:tcW w:w="9641" w:type="dxa"/>
            <w:gridSpan w:val="9"/>
          </w:tcPr>
          <w:p w14:paraId="7D4A60B5" w14:textId="77777777" w:rsidR="001E41F3" w:rsidRPr="004749BF" w:rsidRDefault="001E41F3">
            <w:pPr>
              <w:pStyle w:val="CRCoverPage"/>
              <w:spacing w:after="0"/>
              <w:rPr>
                <w:noProof/>
                <w:sz w:val="8"/>
                <w:szCs w:val="8"/>
              </w:rPr>
            </w:pPr>
          </w:p>
        </w:tc>
      </w:tr>
    </w:tbl>
    <w:p w14:paraId="53540664" w14:textId="77777777" w:rsidR="001E41F3" w:rsidRPr="004749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9BF" w14:paraId="0EE45D52" w14:textId="77777777" w:rsidTr="00A7671C">
        <w:tc>
          <w:tcPr>
            <w:tcW w:w="2835" w:type="dxa"/>
          </w:tcPr>
          <w:p w14:paraId="59860FA1" w14:textId="77777777" w:rsidR="00F25D98" w:rsidRPr="004749BF" w:rsidRDefault="00F25D98" w:rsidP="001E41F3">
            <w:pPr>
              <w:pStyle w:val="CRCoverPage"/>
              <w:tabs>
                <w:tab w:val="right" w:pos="2751"/>
              </w:tabs>
              <w:spacing w:after="0"/>
              <w:rPr>
                <w:b/>
                <w:i/>
                <w:noProof/>
              </w:rPr>
            </w:pPr>
            <w:r w:rsidRPr="004749BF">
              <w:rPr>
                <w:b/>
                <w:i/>
                <w:noProof/>
              </w:rPr>
              <w:t>Proposed change</w:t>
            </w:r>
            <w:r w:rsidR="00A7671C" w:rsidRPr="004749BF">
              <w:rPr>
                <w:b/>
                <w:i/>
                <w:noProof/>
              </w:rPr>
              <w:t xml:space="preserve"> </w:t>
            </w:r>
            <w:r w:rsidRPr="004749BF">
              <w:rPr>
                <w:b/>
                <w:i/>
                <w:noProof/>
              </w:rPr>
              <w:t>affects:</w:t>
            </w:r>
          </w:p>
        </w:tc>
        <w:tc>
          <w:tcPr>
            <w:tcW w:w="1418" w:type="dxa"/>
          </w:tcPr>
          <w:p w14:paraId="07128383" w14:textId="77777777" w:rsidR="00F25D98" w:rsidRPr="004749BF" w:rsidRDefault="00F25D98" w:rsidP="001E41F3">
            <w:pPr>
              <w:pStyle w:val="CRCoverPage"/>
              <w:spacing w:after="0"/>
              <w:jc w:val="right"/>
              <w:rPr>
                <w:noProof/>
              </w:rPr>
            </w:pPr>
            <w:r w:rsidRPr="004749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9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49BF" w:rsidRDefault="00F25D98" w:rsidP="001E41F3">
            <w:pPr>
              <w:pStyle w:val="CRCoverPage"/>
              <w:spacing w:after="0"/>
              <w:jc w:val="right"/>
              <w:rPr>
                <w:noProof/>
                <w:u w:val="single"/>
              </w:rPr>
            </w:pPr>
            <w:r w:rsidRPr="004749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49BF" w:rsidRDefault="00F25D98" w:rsidP="001E41F3">
            <w:pPr>
              <w:pStyle w:val="CRCoverPage"/>
              <w:spacing w:after="0"/>
              <w:jc w:val="center"/>
              <w:rPr>
                <w:b/>
                <w:caps/>
                <w:noProof/>
              </w:rPr>
            </w:pPr>
          </w:p>
        </w:tc>
        <w:tc>
          <w:tcPr>
            <w:tcW w:w="2126" w:type="dxa"/>
          </w:tcPr>
          <w:p w14:paraId="2ED8415F" w14:textId="77777777" w:rsidR="00F25D98" w:rsidRPr="004749BF" w:rsidRDefault="00F25D98" w:rsidP="001E41F3">
            <w:pPr>
              <w:pStyle w:val="CRCoverPage"/>
              <w:spacing w:after="0"/>
              <w:jc w:val="right"/>
              <w:rPr>
                <w:noProof/>
                <w:u w:val="single"/>
              </w:rPr>
            </w:pPr>
            <w:r w:rsidRPr="004749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49BF" w:rsidRDefault="00F25D98" w:rsidP="001E41F3">
            <w:pPr>
              <w:pStyle w:val="CRCoverPage"/>
              <w:spacing w:after="0"/>
              <w:jc w:val="center"/>
              <w:rPr>
                <w:b/>
                <w:caps/>
                <w:noProof/>
              </w:rPr>
            </w:pPr>
          </w:p>
        </w:tc>
        <w:tc>
          <w:tcPr>
            <w:tcW w:w="1418" w:type="dxa"/>
            <w:tcBorders>
              <w:left w:val="nil"/>
            </w:tcBorders>
          </w:tcPr>
          <w:p w14:paraId="6562735E" w14:textId="77777777" w:rsidR="00F25D98" w:rsidRPr="004749BF" w:rsidRDefault="00F25D98" w:rsidP="001E41F3">
            <w:pPr>
              <w:pStyle w:val="CRCoverPage"/>
              <w:spacing w:after="0"/>
              <w:jc w:val="right"/>
              <w:rPr>
                <w:noProof/>
              </w:rPr>
            </w:pPr>
            <w:r w:rsidRPr="004749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749BF" w:rsidRDefault="00F25D98" w:rsidP="001E41F3">
            <w:pPr>
              <w:pStyle w:val="CRCoverPage"/>
              <w:spacing w:after="0"/>
              <w:jc w:val="center"/>
              <w:rPr>
                <w:b/>
                <w:bCs/>
                <w:caps/>
                <w:noProof/>
              </w:rPr>
            </w:pPr>
          </w:p>
        </w:tc>
      </w:tr>
    </w:tbl>
    <w:p w14:paraId="69DCC391" w14:textId="77777777" w:rsidR="001E41F3" w:rsidRPr="004749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9BF" w14:paraId="31618834" w14:textId="77777777" w:rsidTr="00547111">
        <w:tc>
          <w:tcPr>
            <w:tcW w:w="9640" w:type="dxa"/>
            <w:gridSpan w:val="11"/>
          </w:tcPr>
          <w:p w14:paraId="55477508" w14:textId="77777777" w:rsidR="001E41F3" w:rsidRPr="004749BF" w:rsidRDefault="001E41F3">
            <w:pPr>
              <w:pStyle w:val="CRCoverPage"/>
              <w:spacing w:after="0"/>
              <w:rPr>
                <w:noProof/>
                <w:sz w:val="8"/>
                <w:szCs w:val="8"/>
              </w:rPr>
            </w:pPr>
          </w:p>
        </w:tc>
      </w:tr>
      <w:tr w:rsidR="001E41F3" w:rsidRPr="004749BF" w14:paraId="58300953" w14:textId="77777777" w:rsidTr="00547111">
        <w:tc>
          <w:tcPr>
            <w:tcW w:w="1843" w:type="dxa"/>
            <w:tcBorders>
              <w:top w:val="single" w:sz="4" w:space="0" w:color="auto"/>
              <w:left w:val="single" w:sz="4" w:space="0" w:color="auto"/>
            </w:tcBorders>
          </w:tcPr>
          <w:p w14:paraId="05B2F3A2" w14:textId="77777777" w:rsidR="001E41F3" w:rsidRPr="004749BF" w:rsidRDefault="001E41F3">
            <w:pPr>
              <w:pStyle w:val="CRCoverPage"/>
              <w:tabs>
                <w:tab w:val="right" w:pos="1759"/>
              </w:tabs>
              <w:spacing w:after="0"/>
              <w:rPr>
                <w:b/>
                <w:i/>
                <w:noProof/>
              </w:rPr>
            </w:pPr>
            <w:r w:rsidRPr="004749BF">
              <w:rPr>
                <w:b/>
                <w:i/>
                <w:noProof/>
              </w:rPr>
              <w:t>Title:</w:t>
            </w:r>
            <w:r w:rsidRPr="004749BF">
              <w:rPr>
                <w:b/>
                <w:i/>
                <w:noProof/>
              </w:rPr>
              <w:tab/>
            </w:r>
          </w:p>
        </w:tc>
        <w:tc>
          <w:tcPr>
            <w:tcW w:w="7797" w:type="dxa"/>
            <w:gridSpan w:val="10"/>
            <w:tcBorders>
              <w:top w:val="single" w:sz="4" w:space="0" w:color="auto"/>
              <w:right w:val="single" w:sz="4" w:space="0" w:color="auto"/>
            </w:tcBorders>
            <w:shd w:val="pct30" w:color="FFFF00" w:fill="auto"/>
          </w:tcPr>
          <w:p w14:paraId="3D393EEE" w14:textId="4ED67BD1" w:rsidR="001E41F3" w:rsidRPr="004749BF" w:rsidRDefault="00820AC0">
            <w:pPr>
              <w:pStyle w:val="CRCoverPage"/>
              <w:spacing w:after="0"/>
              <w:ind w:left="100"/>
              <w:rPr>
                <w:noProof/>
              </w:rPr>
            </w:pPr>
            <w:r w:rsidRPr="004749BF">
              <w:rPr>
                <w:noProof/>
              </w:rPr>
              <w:t xml:space="preserve">Addition of </w:t>
            </w:r>
            <w:r w:rsidR="00B50F9B" w:rsidRPr="004749BF">
              <w:rPr>
                <w:noProof/>
              </w:rPr>
              <w:t>MCData</w:t>
            </w:r>
            <w:r w:rsidR="00520E9F" w:rsidRPr="004749BF">
              <w:rPr>
                <w:noProof/>
              </w:rPr>
              <w:t xml:space="preserve"> notification channel</w:t>
            </w:r>
            <w:r w:rsidR="00AD6DB0" w:rsidRPr="004749BF">
              <w:rPr>
                <w:noProof/>
              </w:rPr>
              <w:t xml:space="preserve"> </w:t>
            </w:r>
            <w:r w:rsidR="00BB45F7" w:rsidRPr="004749BF">
              <w:rPr>
                <w:noProof/>
              </w:rPr>
              <w:t>support</w:t>
            </w:r>
          </w:p>
        </w:tc>
      </w:tr>
      <w:tr w:rsidR="001E41F3" w:rsidRPr="004749BF" w14:paraId="05C08479" w14:textId="77777777" w:rsidTr="00547111">
        <w:tc>
          <w:tcPr>
            <w:tcW w:w="1843" w:type="dxa"/>
            <w:tcBorders>
              <w:left w:val="single" w:sz="4" w:space="0" w:color="auto"/>
            </w:tcBorders>
          </w:tcPr>
          <w:p w14:paraId="45E29F53" w14:textId="77777777" w:rsidR="001E41F3" w:rsidRPr="004749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49BF" w:rsidRDefault="001E41F3">
            <w:pPr>
              <w:pStyle w:val="CRCoverPage"/>
              <w:spacing w:after="0"/>
              <w:rPr>
                <w:noProof/>
                <w:sz w:val="8"/>
                <w:szCs w:val="8"/>
              </w:rPr>
            </w:pPr>
          </w:p>
        </w:tc>
      </w:tr>
      <w:tr w:rsidR="001E41F3" w:rsidRPr="004749BF" w14:paraId="46D5D7C2" w14:textId="77777777" w:rsidTr="00547111">
        <w:tc>
          <w:tcPr>
            <w:tcW w:w="1843" w:type="dxa"/>
            <w:tcBorders>
              <w:left w:val="single" w:sz="4" w:space="0" w:color="auto"/>
            </w:tcBorders>
          </w:tcPr>
          <w:p w14:paraId="45A6C2C4" w14:textId="77777777" w:rsidR="001E41F3" w:rsidRPr="004749BF" w:rsidRDefault="001E41F3">
            <w:pPr>
              <w:pStyle w:val="CRCoverPage"/>
              <w:tabs>
                <w:tab w:val="right" w:pos="1759"/>
              </w:tabs>
              <w:spacing w:after="0"/>
              <w:rPr>
                <w:b/>
                <w:i/>
                <w:noProof/>
              </w:rPr>
            </w:pPr>
            <w:r w:rsidRPr="004749BF">
              <w:rPr>
                <w:b/>
                <w:i/>
                <w:noProof/>
              </w:rPr>
              <w:t>Source to WG:</w:t>
            </w:r>
          </w:p>
        </w:tc>
        <w:tc>
          <w:tcPr>
            <w:tcW w:w="7797" w:type="dxa"/>
            <w:gridSpan w:val="10"/>
            <w:tcBorders>
              <w:right w:val="single" w:sz="4" w:space="0" w:color="auto"/>
            </w:tcBorders>
            <w:shd w:val="pct30" w:color="FFFF00" w:fill="auto"/>
          </w:tcPr>
          <w:p w14:paraId="298AA482" w14:textId="29070EF4" w:rsidR="001E41F3" w:rsidRPr="004749BF" w:rsidRDefault="001925AB">
            <w:pPr>
              <w:pStyle w:val="CRCoverPage"/>
              <w:spacing w:after="0"/>
              <w:ind w:left="100"/>
              <w:rPr>
                <w:noProof/>
              </w:rPr>
            </w:pPr>
            <w:fldSimple w:instr=" DOCPROPERTY  SourceIfWg  \* MERGEFORMAT ">
              <w:r w:rsidRPr="004749BF">
                <w:rPr>
                  <w:noProof/>
                </w:rPr>
                <w:t>Ericsson</w:t>
              </w:r>
            </w:fldSimple>
            <w:r w:rsidR="00D9660F" w:rsidRPr="004749BF">
              <w:rPr>
                <w:noProof/>
              </w:rPr>
              <w:t>, FirstNet, Element, Samsung</w:t>
            </w:r>
            <w:r w:rsidR="00E2303E" w:rsidRPr="004749BF">
              <w:rPr>
                <w:noProof/>
              </w:rPr>
              <w:t xml:space="preserve"> R&amp;D Institute UK</w:t>
            </w:r>
          </w:p>
        </w:tc>
      </w:tr>
      <w:tr w:rsidR="001E41F3" w:rsidRPr="004749BF" w14:paraId="4196B218" w14:textId="77777777" w:rsidTr="00547111">
        <w:tc>
          <w:tcPr>
            <w:tcW w:w="1843" w:type="dxa"/>
            <w:tcBorders>
              <w:left w:val="single" w:sz="4" w:space="0" w:color="auto"/>
            </w:tcBorders>
          </w:tcPr>
          <w:p w14:paraId="14C300BA" w14:textId="77777777" w:rsidR="001E41F3" w:rsidRPr="004749BF" w:rsidRDefault="001E41F3">
            <w:pPr>
              <w:pStyle w:val="CRCoverPage"/>
              <w:tabs>
                <w:tab w:val="right" w:pos="1759"/>
              </w:tabs>
              <w:spacing w:after="0"/>
              <w:rPr>
                <w:b/>
                <w:i/>
                <w:noProof/>
              </w:rPr>
            </w:pPr>
            <w:r w:rsidRPr="004749BF">
              <w:rPr>
                <w:b/>
                <w:i/>
                <w:noProof/>
              </w:rPr>
              <w:t>Source to TSG:</w:t>
            </w:r>
          </w:p>
        </w:tc>
        <w:tc>
          <w:tcPr>
            <w:tcW w:w="7797" w:type="dxa"/>
            <w:gridSpan w:val="10"/>
            <w:tcBorders>
              <w:right w:val="single" w:sz="4" w:space="0" w:color="auto"/>
            </w:tcBorders>
            <w:shd w:val="pct30" w:color="FFFF00" w:fill="auto"/>
          </w:tcPr>
          <w:p w14:paraId="17FF8B7B" w14:textId="2E796539" w:rsidR="001E41F3" w:rsidRPr="004749BF" w:rsidRDefault="001925AB" w:rsidP="00547111">
            <w:pPr>
              <w:pStyle w:val="CRCoverPage"/>
              <w:spacing w:after="0"/>
              <w:ind w:left="100"/>
              <w:rPr>
                <w:noProof/>
              </w:rPr>
            </w:pPr>
            <w:r w:rsidRPr="004749BF">
              <w:rPr>
                <w:noProof/>
              </w:rPr>
              <w:t>R5</w:t>
            </w:r>
          </w:p>
        </w:tc>
      </w:tr>
      <w:tr w:rsidR="001E41F3" w:rsidRPr="004749BF" w14:paraId="76303739" w14:textId="77777777" w:rsidTr="00547111">
        <w:tc>
          <w:tcPr>
            <w:tcW w:w="1843" w:type="dxa"/>
            <w:tcBorders>
              <w:left w:val="single" w:sz="4" w:space="0" w:color="auto"/>
            </w:tcBorders>
          </w:tcPr>
          <w:p w14:paraId="4D3B1657" w14:textId="77777777" w:rsidR="001E41F3" w:rsidRPr="004749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49BF"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4749BF" w:rsidRDefault="001E41F3">
            <w:pPr>
              <w:pStyle w:val="CRCoverPage"/>
              <w:tabs>
                <w:tab w:val="right" w:pos="1759"/>
              </w:tabs>
              <w:spacing w:after="0"/>
              <w:rPr>
                <w:b/>
                <w:i/>
                <w:noProof/>
              </w:rPr>
            </w:pPr>
            <w:r w:rsidRPr="004749BF">
              <w:rPr>
                <w:b/>
                <w:i/>
                <w:noProof/>
              </w:rPr>
              <w:t>Work item code</w:t>
            </w:r>
            <w:r w:rsidR="0051580D" w:rsidRPr="004749BF">
              <w:rPr>
                <w:b/>
                <w:i/>
                <w:noProof/>
              </w:rPr>
              <w:t>:</w:t>
            </w:r>
          </w:p>
        </w:tc>
        <w:tc>
          <w:tcPr>
            <w:tcW w:w="3686" w:type="dxa"/>
            <w:gridSpan w:val="5"/>
            <w:shd w:val="pct30" w:color="FFFF00" w:fill="auto"/>
          </w:tcPr>
          <w:p w14:paraId="115414A3" w14:textId="7B35D10C" w:rsidR="001E41F3" w:rsidRPr="004749BF" w:rsidRDefault="00A96063">
            <w:pPr>
              <w:pStyle w:val="CRCoverPage"/>
              <w:spacing w:after="0"/>
              <w:ind w:left="100"/>
              <w:rPr>
                <w:noProof/>
              </w:rPr>
            </w:pPr>
            <w:r w:rsidRPr="004749BF">
              <w:rPr>
                <w:noProof/>
              </w:rPr>
              <w:t>MCProtoc17_enh3MCPTT_eMCData3_MCOver5GS-UEConTest</w:t>
            </w:r>
          </w:p>
        </w:tc>
        <w:tc>
          <w:tcPr>
            <w:tcW w:w="567" w:type="dxa"/>
            <w:tcBorders>
              <w:left w:val="nil"/>
            </w:tcBorders>
          </w:tcPr>
          <w:p w14:paraId="61A86BCF" w14:textId="77777777" w:rsidR="001E41F3" w:rsidRPr="004749BF" w:rsidRDefault="001E41F3">
            <w:pPr>
              <w:pStyle w:val="CRCoverPage"/>
              <w:spacing w:after="0"/>
              <w:ind w:right="100"/>
              <w:rPr>
                <w:noProof/>
              </w:rPr>
            </w:pPr>
          </w:p>
        </w:tc>
        <w:tc>
          <w:tcPr>
            <w:tcW w:w="1417" w:type="dxa"/>
            <w:gridSpan w:val="3"/>
            <w:tcBorders>
              <w:left w:val="nil"/>
            </w:tcBorders>
          </w:tcPr>
          <w:p w14:paraId="153CBFB1" w14:textId="77777777" w:rsidR="001E41F3" w:rsidRPr="004749BF" w:rsidRDefault="001E41F3">
            <w:pPr>
              <w:pStyle w:val="CRCoverPage"/>
              <w:spacing w:after="0"/>
              <w:jc w:val="right"/>
              <w:rPr>
                <w:noProof/>
              </w:rPr>
            </w:pPr>
            <w:r w:rsidRPr="004749BF">
              <w:rPr>
                <w:b/>
                <w:i/>
                <w:noProof/>
              </w:rPr>
              <w:t>Date:</w:t>
            </w:r>
          </w:p>
        </w:tc>
        <w:tc>
          <w:tcPr>
            <w:tcW w:w="2127" w:type="dxa"/>
            <w:tcBorders>
              <w:right w:val="single" w:sz="4" w:space="0" w:color="auto"/>
            </w:tcBorders>
            <w:shd w:val="pct30" w:color="FFFF00" w:fill="auto"/>
          </w:tcPr>
          <w:p w14:paraId="56929475" w14:textId="4C16CC58" w:rsidR="001E41F3" w:rsidRPr="00EC6A3D" w:rsidRDefault="001925AB">
            <w:pPr>
              <w:pStyle w:val="CRCoverPage"/>
              <w:spacing w:after="0"/>
              <w:ind w:left="100"/>
              <w:rPr>
                <w:noProof/>
              </w:rPr>
            </w:pPr>
            <w:r w:rsidRPr="004749BF">
              <w:rPr>
                <w:noProof/>
              </w:rPr>
              <w:t>202</w:t>
            </w:r>
            <w:r w:rsidR="0026286E" w:rsidRPr="004749BF">
              <w:rPr>
                <w:noProof/>
              </w:rPr>
              <w:t>5</w:t>
            </w:r>
            <w:r w:rsidRPr="004749BF">
              <w:rPr>
                <w:noProof/>
              </w:rPr>
              <w:t>-</w:t>
            </w:r>
            <w:r w:rsidR="0044193E" w:rsidRPr="004749BF">
              <w:rPr>
                <w:noProof/>
              </w:rPr>
              <w:t>11</w:t>
            </w:r>
            <w:r w:rsidR="00F42206" w:rsidRPr="004749BF">
              <w:rPr>
                <w:noProof/>
              </w:rPr>
              <w:t>-</w:t>
            </w:r>
            <w:r w:rsidR="00F85D8F" w:rsidRPr="004749B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EC6A3D" w:rsidRDefault="001E41F3">
            <w:pPr>
              <w:pStyle w:val="CRCoverPage"/>
              <w:spacing w:after="0"/>
              <w:rPr>
                <w:b/>
                <w:i/>
                <w:noProof/>
                <w:sz w:val="8"/>
                <w:szCs w:val="8"/>
              </w:rPr>
            </w:pPr>
          </w:p>
        </w:tc>
        <w:tc>
          <w:tcPr>
            <w:tcW w:w="1986" w:type="dxa"/>
            <w:gridSpan w:val="4"/>
          </w:tcPr>
          <w:p w14:paraId="2F73FCFB" w14:textId="77777777" w:rsidR="001E41F3" w:rsidRPr="00EC6A3D" w:rsidRDefault="001E41F3">
            <w:pPr>
              <w:pStyle w:val="CRCoverPage"/>
              <w:spacing w:after="0"/>
              <w:rPr>
                <w:noProof/>
                <w:sz w:val="8"/>
                <w:szCs w:val="8"/>
              </w:rPr>
            </w:pPr>
          </w:p>
        </w:tc>
        <w:tc>
          <w:tcPr>
            <w:tcW w:w="2267" w:type="dxa"/>
            <w:gridSpan w:val="2"/>
          </w:tcPr>
          <w:p w14:paraId="0FBCFC35" w14:textId="77777777" w:rsidR="001E41F3" w:rsidRPr="00EC6A3D" w:rsidRDefault="001E41F3">
            <w:pPr>
              <w:pStyle w:val="CRCoverPage"/>
              <w:spacing w:after="0"/>
              <w:rPr>
                <w:noProof/>
                <w:sz w:val="8"/>
                <w:szCs w:val="8"/>
              </w:rPr>
            </w:pPr>
          </w:p>
        </w:tc>
        <w:tc>
          <w:tcPr>
            <w:tcW w:w="1417" w:type="dxa"/>
            <w:gridSpan w:val="3"/>
          </w:tcPr>
          <w:p w14:paraId="60243A9E" w14:textId="77777777" w:rsidR="001E41F3" w:rsidRPr="00EC6A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6A3D"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EC6A3D" w:rsidRDefault="001E41F3">
            <w:pPr>
              <w:pStyle w:val="CRCoverPage"/>
              <w:tabs>
                <w:tab w:val="right" w:pos="1759"/>
              </w:tabs>
              <w:spacing w:after="0"/>
              <w:rPr>
                <w:b/>
                <w:i/>
                <w:noProof/>
              </w:rPr>
            </w:pPr>
            <w:r w:rsidRPr="00EC6A3D">
              <w:rPr>
                <w:b/>
                <w:i/>
                <w:noProof/>
              </w:rPr>
              <w:t>Category:</w:t>
            </w:r>
          </w:p>
        </w:tc>
        <w:tc>
          <w:tcPr>
            <w:tcW w:w="851" w:type="dxa"/>
            <w:shd w:val="pct30" w:color="FFFF00" w:fill="auto"/>
          </w:tcPr>
          <w:p w14:paraId="154A6113" w14:textId="3DA07592" w:rsidR="001E41F3" w:rsidRPr="00EC6A3D" w:rsidRDefault="001925AB" w:rsidP="00D24991">
            <w:pPr>
              <w:pStyle w:val="CRCoverPage"/>
              <w:spacing w:after="0"/>
              <w:ind w:left="100" w:right="-609"/>
              <w:rPr>
                <w:b/>
                <w:noProof/>
              </w:rPr>
            </w:pPr>
            <w:r w:rsidRPr="00EC6A3D">
              <w:rPr>
                <w:b/>
                <w:noProof/>
              </w:rPr>
              <w:t>F</w:t>
            </w:r>
          </w:p>
        </w:tc>
        <w:tc>
          <w:tcPr>
            <w:tcW w:w="3402" w:type="dxa"/>
            <w:gridSpan w:val="5"/>
            <w:tcBorders>
              <w:left w:val="nil"/>
            </w:tcBorders>
          </w:tcPr>
          <w:p w14:paraId="617AE5C6" w14:textId="77777777" w:rsidR="001E41F3" w:rsidRPr="00EC6A3D" w:rsidRDefault="001E41F3">
            <w:pPr>
              <w:pStyle w:val="CRCoverPage"/>
              <w:spacing w:after="0"/>
              <w:rPr>
                <w:noProof/>
              </w:rPr>
            </w:pPr>
          </w:p>
        </w:tc>
        <w:tc>
          <w:tcPr>
            <w:tcW w:w="1417" w:type="dxa"/>
            <w:gridSpan w:val="3"/>
            <w:tcBorders>
              <w:left w:val="nil"/>
            </w:tcBorders>
          </w:tcPr>
          <w:p w14:paraId="42CDCEE5" w14:textId="77777777" w:rsidR="001E41F3" w:rsidRPr="00EC6A3D" w:rsidRDefault="001E41F3">
            <w:pPr>
              <w:pStyle w:val="CRCoverPage"/>
              <w:spacing w:after="0"/>
              <w:jc w:val="right"/>
              <w:rPr>
                <w:b/>
                <w:i/>
                <w:noProof/>
              </w:rPr>
            </w:pPr>
            <w:r w:rsidRPr="00EC6A3D">
              <w:rPr>
                <w:b/>
                <w:i/>
                <w:noProof/>
              </w:rPr>
              <w:t>Release:</w:t>
            </w:r>
          </w:p>
        </w:tc>
        <w:tc>
          <w:tcPr>
            <w:tcW w:w="2127" w:type="dxa"/>
            <w:tcBorders>
              <w:right w:val="single" w:sz="4" w:space="0" w:color="auto"/>
            </w:tcBorders>
            <w:shd w:val="pct30" w:color="FFFF00" w:fill="auto"/>
          </w:tcPr>
          <w:p w14:paraId="6C870B98" w14:textId="37C95D9D" w:rsidR="001E41F3" w:rsidRPr="00EC6A3D" w:rsidRDefault="001925AB">
            <w:pPr>
              <w:pStyle w:val="CRCoverPage"/>
              <w:spacing w:after="0"/>
              <w:ind w:left="100"/>
              <w:rPr>
                <w:noProof/>
              </w:rPr>
            </w:pPr>
            <w:r w:rsidRPr="00EC6A3D">
              <w:rPr>
                <w:noProof/>
              </w:rPr>
              <w:t>Rel-1</w:t>
            </w:r>
            <w:r w:rsidR="001625F3" w:rsidRPr="00EC6A3D">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EC6A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6A3D" w:rsidRDefault="001E41F3">
            <w:pPr>
              <w:pStyle w:val="CRCoverPage"/>
              <w:spacing w:after="0"/>
              <w:ind w:left="383" w:hanging="383"/>
              <w:rPr>
                <w:i/>
                <w:noProof/>
                <w:sz w:val="18"/>
              </w:rPr>
            </w:pPr>
            <w:r w:rsidRPr="00EC6A3D">
              <w:rPr>
                <w:i/>
                <w:noProof/>
                <w:sz w:val="18"/>
              </w:rPr>
              <w:t xml:space="preserve">Use </w:t>
            </w:r>
            <w:r w:rsidRPr="00EC6A3D">
              <w:rPr>
                <w:i/>
                <w:noProof/>
                <w:sz w:val="18"/>
                <w:u w:val="single"/>
              </w:rPr>
              <w:t>one</w:t>
            </w:r>
            <w:r w:rsidRPr="00EC6A3D">
              <w:rPr>
                <w:i/>
                <w:noProof/>
                <w:sz w:val="18"/>
              </w:rPr>
              <w:t xml:space="preserve"> of the following categories:</w:t>
            </w:r>
            <w:r w:rsidRPr="00EC6A3D">
              <w:rPr>
                <w:b/>
                <w:i/>
                <w:noProof/>
                <w:sz w:val="18"/>
              </w:rPr>
              <w:br/>
              <w:t>F</w:t>
            </w:r>
            <w:r w:rsidRPr="00EC6A3D">
              <w:rPr>
                <w:i/>
                <w:noProof/>
                <w:sz w:val="18"/>
              </w:rPr>
              <w:t xml:space="preserve">  (correction)</w:t>
            </w:r>
            <w:r w:rsidRPr="00EC6A3D">
              <w:rPr>
                <w:i/>
                <w:noProof/>
                <w:sz w:val="18"/>
              </w:rPr>
              <w:br/>
            </w:r>
            <w:r w:rsidRPr="00EC6A3D">
              <w:rPr>
                <w:b/>
                <w:i/>
                <w:noProof/>
                <w:sz w:val="18"/>
              </w:rPr>
              <w:t>A</w:t>
            </w:r>
            <w:r w:rsidRPr="00EC6A3D">
              <w:rPr>
                <w:i/>
                <w:noProof/>
                <w:sz w:val="18"/>
              </w:rPr>
              <w:t xml:space="preserve">  (</w:t>
            </w:r>
            <w:r w:rsidR="00DE34CF" w:rsidRPr="00EC6A3D">
              <w:rPr>
                <w:i/>
                <w:noProof/>
                <w:sz w:val="18"/>
              </w:rPr>
              <w:t xml:space="preserve">mirror </w:t>
            </w:r>
            <w:r w:rsidRPr="00EC6A3D">
              <w:rPr>
                <w:i/>
                <w:noProof/>
                <w:sz w:val="18"/>
              </w:rPr>
              <w:t>correspond</w:t>
            </w:r>
            <w:r w:rsidR="00DE34CF" w:rsidRPr="00EC6A3D">
              <w:rPr>
                <w:i/>
                <w:noProof/>
                <w:sz w:val="18"/>
              </w:rPr>
              <w:t xml:space="preserve">ing </w:t>
            </w:r>
            <w:r w:rsidRPr="00EC6A3D">
              <w:rPr>
                <w:i/>
                <w:noProof/>
                <w:sz w:val="18"/>
              </w:rPr>
              <w:t xml:space="preserve">to a </w:t>
            </w:r>
            <w:r w:rsidR="00DE34CF" w:rsidRPr="00EC6A3D">
              <w:rPr>
                <w:i/>
                <w:noProof/>
                <w:sz w:val="18"/>
              </w:rPr>
              <w:t xml:space="preserve">change </w:t>
            </w:r>
            <w:r w:rsidRPr="00EC6A3D">
              <w:rPr>
                <w:i/>
                <w:noProof/>
                <w:sz w:val="18"/>
              </w:rPr>
              <w:t xml:space="preserve">in an earlier </w:t>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00665C47" w:rsidRPr="00EC6A3D">
              <w:rPr>
                <w:i/>
                <w:noProof/>
                <w:sz w:val="18"/>
              </w:rPr>
              <w:tab/>
            </w:r>
            <w:r w:rsidRPr="00EC6A3D">
              <w:rPr>
                <w:i/>
                <w:noProof/>
                <w:sz w:val="18"/>
              </w:rPr>
              <w:t>release)</w:t>
            </w:r>
            <w:r w:rsidRPr="00EC6A3D">
              <w:rPr>
                <w:i/>
                <w:noProof/>
                <w:sz w:val="18"/>
              </w:rPr>
              <w:br/>
            </w:r>
            <w:r w:rsidRPr="00EC6A3D">
              <w:rPr>
                <w:b/>
                <w:i/>
                <w:noProof/>
                <w:sz w:val="18"/>
              </w:rPr>
              <w:t>B</w:t>
            </w:r>
            <w:r w:rsidRPr="00EC6A3D">
              <w:rPr>
                <w:i/>
                <w:noProof/>
                <w:sz w:val="18"/>
              </w:rPr>
              <w:t xml:space="preserve">  (addition of feature), </w:t>
            </w:r>
            <w:r w:rsidRPr="00EC6A3D">
              <w:rPr>
                <w:i/>
                <w:noProof/>
                <w:sz w:val="18"/>
              </w:rPr>
              <w:br/>
            </w:r>
            <w:r w:rsidRPr="00EC6A3D">
              <w:rPr>
                <w:b/>
                <w:i/>
                <w:noProof/>
                <w:sz w:val="18"/>
              </w:rPr>
              <w:t>C</w:t>
            </w:r>
            <w:r w:rsidRPr="00EC6A3D">
              <w:rPr>
                <w:i/>
                <w:noProof/>
                <w:sz w:val="18"/>
              </w:rPr>
              <w:t xml:space="preserve">  (functional modification of feature)</w:t>
            </w:r>
            <w:r w:rsidRPr="00EC6A3D">
              <w:rPr>
                <w:i/>
                <w:noProof/>
                <w:sz w:val="18"/>
              </w:rPr>
              <w:br/>
            </w:r>
            <w:r w:rsidRPr="00EC6A3D">
              <w:rPr>
                <w:b/>
                <w:i/>
                <w:noProof/>
                <w:sz w:val="18"/>
              </w:rPr>
              <w:t>D</w:t>
            </w:r>
            <w:r w:rsidRPr="00EC6A3D">
              <w:rPr>
                <w:i/>
                <w:noProof/>
                <w:sz w:val="18"/>
              </w:rPr>
              <w:t xml:space="preserve">  (editorial modification)</w:t>
            </w:r>
          </w:p>
          <w:p w14:paraId="05D36727" w14:textId="77777777" w:rsidR="001E41F3" w:rsidRPr="00EC6A3D" w:rsidRDefault="001E41F3">
            <w:pPr>
              <w:pStyle w:val="CRCoverPage"/>
              <w:rPr>
                <w:noProof/>
              </w:rPr>
            </w:pPr>
            <w:r w:rsidRPr="00EC6A3D">
              <w:rPr>
                <w:noProof/>
                <w:sz w:val="18"/>
              </w:rPr>
              <w:t>Detailed explanations of the above categories can</w:t>
            </w:r>
            <w:r w:rsidRPr="00EC6A3D">
              <w:rPr>
                <w:noProof/>
                <w:sz w:val="18"/>
              </w:rPr>
              <w:br/>
              <w:t xml:space="preserve">be found in 3GPP </w:t>
            </w:r>
            <w:hyperlink r:id="rId11" w:history="1">
              <w:r w:rsidRPr="00EC6A3D">
                <w:rPr>
                  <w:rStyle w:val="Hyperlink"/>
                  <w:noProof/>
                  <w:sz w:val="18"/>
                </w:rPr>
                <w:t>TR 21.900</w:t>
              </w:r>
            </w:hyperlink>
            <w:r w:rsidRPr="00EC6A3D">
              <w:rPr>
                <w:noProof/>
                <w:sz w:val="18"/>
              </w:rPr>
              <w:t>.</w:t>
            </w:r>
          </w:p>
        </w:tc>
        <w:tc>
          <w:tcPr>
            <w:tcW w:w="3120" w:type="dxa"/>
            <w:gridSpan w:val="2"/>
            <w:tcBorders>
              <w:bottom w:val="single" w:sz="4" w:space="0" w:color="auto"/>
              <w:right w:val="single" w:sz="4" w:space="0" w:color="auto"/>
            </w:tcBorders>
          </w:tcPr>
          <w:p w14:paraId="1A28F380" w14:textId="0E2FCE84" w:rsidR="00D9124E" w:rsidRPr="00EC6A3D" w:rsidRDefault="001E41F3" w:rsidP="00BD6BB8">
            <w:pPr>
              <w:pStyle w:val="CRCoverPage"/>
              <w:tabs>
                <w:tab w:val="left" w:pos="950"/>
              </w:tabs>
              <w:spacing w:after="0"/>
              <w:ind w:left="241" w:hanging="241"/>
              <w:rPr>
                <w:i/>
                <w:noProof/>
                <w:sz w:val="18"/>
              </w:rPr>
            </w:pPr>
            <w:r w:rsidRPr="00EC6A3D">
              <w:rPr>
                <w:i/>
                <w:noProof/>
                <w:sz w:val="18"/>
              </w:rPr>
              <w:t xml:space="preserve">Use </w:t>
            </w:r>
            <w:r w:rsidRPr="00EC6A3D">
              <w:rPr>
                <w:i/>
                <w:noProof/>
                <w:sz w:val="18"/>
                <w:u w:val="single"/>
              </w:rPr>
              <w:t>one</w:t>
            </w:r>
            <w:r w:rsidRPr="00EC6A3D">
              <w:rPr>
                <w:i/>
                <w:noProof/>
                <w:sz w:val="18"/>
              </w:rPr>
              <w:t xml:space="preserve"> of the following releases:</w:t>
            </w:r>
            <w:r w:rsidRPr="00EC6A3D">
              <w:rPr>
                <w:i/>
                <w:noProof/>
                <w:sz w:val="18"/>
              </w:rPr>
              <w:br/>
              <w:t>Rel-8</w:t>
            </w:r>
            <w:r w:rsidRPr="00EC6A3D">
              <w:rPr>
                <w:i/>
                <w:noProof/>
                <w:sz w:val="18"/>
              </w:rPr>
              <w:tab/>
              <w:t>(Release 8)</w:t>
            </w:r>
            <w:r w:rsidR="007C2097" w:rsidRPr="00EC6A3D">
              <w:rPr>
                <w:i/>
                <w:noProof/>
                <w:sz w:val="18"/>
              </w:rPr>
              <w:br/>
              <w:t>Rel-9</w:t>
            </w:r>
            <w:r w:rsidR="007C2097" w:rsidRPr="00EC6A3D">
              <w:rPr>
                <w:i/>
                <w:noProof/>
                <w:sz w:val="18"/>
              </w:rPr>
              <w:tab/>
              <w:t>(Release 9)</w:t>
            </w:r>
            <w:r w:rsidR="009777D9" w:rsidRPr="00EC6A3D">
              <w:rPr>
                <w:i/>
                <w:noProof/>
                <w:sz w:val="18"/>
              </w:rPr>
              <w:br/>
              <w:t>Rel-10</w:t>
            </w:r>
            <w:r w:rsidR="009777D9" w:rsidRPr="00EC6A3D">
              <w:rPr>
                <w:i/>
                <w:noProof/>
                <w:sz w:val="18"/>
              </w:rPr>
              <w:tab/>
              <w:t>(Release 10)</w:t>
            </w:r>
            <w:r w:rsidR="000C038A" w:rsidRPr="00EC6A3D">
              <w:rPr>
                <w:i/>
                <w:noProof/>
                <w:sz w:val="18"/>
              </w:rPr>
              <w:br/>
              <w:t>Rel-11</w:t>
            </w:r>
            <w:r w:rsidR="000C038A" w:rsidRPr="00EC6A3D">
              <w:rPr>
                <w:i/>
                <w:noProof/>
                <w:sz w:val="18"/>
              </w:rPr>
              <w:tab/>
              <w:t>(Release 11)</w:t>
            </w:r>
            <w:r w:rsidR="000C038A" w:rsidRPr="00EC6A3D">
              <w:rPr>
                <w:i/>
                <w:noProof/>
                <w:sz w:val="18"/>
              </w:rPr>
              <w:br/>
            </w:r>
            <w:r w:rsidR="002E472E" w:rsidRPr="00EC6A3D">
              <w:rPr>
                <w:i/>
                <w:noProof/>
                <w:sz w:val="18"/>
              </w:rPr>
              <w:t>…</w:t>
            </w:r>
            <w:r w:rsidR="0051580D" w:rsidRPr="00EC6A3D">
              <w:rPr>
                <w:i/>
                <w:noProof/>
                <w:sz w:val="18"/>
              </w:rPr>
              <w:br/>
            </w:r>
            <w:r w:rsidR="002E472E" w:rsidRPr="00EC6A3D">
              <w:rPr>
                <w:i/>
                <w:noProof/>
                <w:sz w:val="18"/>
              </w:rPr>
              <w:t>Rel-17</w:t>
            </w:r>
            <w:r w:rsidR="002E472E" w:rsidRPr="00EC6A3D">
              <w:rPr>
                <w:i/>
                <w:noProof/>
                <w:sz w:val="18"/>
              </w:rPr>
              <w:tab/>
              <w:t>(Release 17)</w:t>
            </w:r>
            <w:r w:rsidR="002E472E" w:rsidRPr="00EC6A3D">
              <w:rPr>
                <w:i/>
                <w:noProof/>
                <w:sz w:val="18"/>
              </w:rPr>
              <w:br/>
              <w:t>Rel-18</w:t>
            </w:r>
            <w:r w:rsidR="002E472E" w:rsidRPr="00EC6A3D">
              <w:rPr>
                <w:i/>
                <w:noProof/>
                <w:sz w:val="18"/>
              </w:rPr>
              <w:tab/>
              <w:t>(Release 18)</w:t>
            </w:r>
            <w:r w:rsidR="00C870F6" w:rsidRPr="00EC6A3D">
              <w:rPr>
                <w:i/>
                <w:noProof/>
                <w:sz w:val="18"/>
              </w:rPr>
              <w:br/>
              <w:t>Rel-19</w:t>
            </w:r>
            <w:r w:rsidR="00653DE4" w:rsidRPr="00EC6A3D">
              <w:rPr>
                <w:i/>
                <w:noProof/>
                <w:sz w:val="18"/>
              </w:rPr>
              <w:tab/>
              <w:t>(Release 19)</w:t>
            </w:r>
            <w:r w:rsidR="00D9124E" w:rsidRPr="00EC6A3D">
              <w:rPr>
                <w:i/>
                <w:noProof/>
                <w:sz w:val="18"/>
              </w:rPr>
              <w:t xml:space="preserve"> </w:t>
            </w:r>
            <w:r w:rsidR="00D9124E" w:rsidRPr="00EC6A3D">
              <w:rPr>
                <w:i/>
                <w:noProof/>
                <w:sz w:val="18"/>
              </w:rPr>
              <w:br/>
              <w:t>Rel-20</w:t>
            </w:r>
            <w:r w:rsidR="00D9124E" w:rsidRPr="00EC6A3D">
              <w:rPr>
                <w:i/>
                <w:noProof/>
                <w:sz w:val="18"/>
              </w:rPr>
              <w:tab/>
              <w:t>(Release 20)</w:t>
            </w:r>
          </w:p>
        </w:tc>
      </w:tr>
      <w:tr w:rsidR="001E41F3" w:rsidRPr="00D674C5" w14:paraId="7FBEB8E7" w14:textId="77777777" w:rsidTr="00547111">
        <w:tc>
          <w:tcPr>
            <w:tcW w:w="1843" w:type="dxa"/>
          </w:tcPr>
          <w:p w14:paraId="44A3A604" w14:textId="77777777" w:rsidR="001E41F3" w:rsidRPr="00EC6A3D" w:rsidRDefault="001E41F3">
            <w:pPr>
              <w:pStyle w:val="CRCoverPage"/>
              <w:spacing w:after="0"/>
              <w:rPr>
                <w:b/>
                <w:i/>
                <w:noProof/>
                <w:sz w:val="8"/>
                <w:szCs w:val="8"/>
              </w:rPr>
            </w:pPr>
          </w:p>
        </w:tc>
        <w:tc>
          <w:tcPr>
            <w:tcW w:w="7797" w:type="dxa"/>
            <w:gridSpan w:val="10"/>
          </w:tcPr>
          <w:p w14:paraId="5524CC4E" w14:textId="77777777" w:rsidR="001E41F3" w:rsidRPr="00EC6A3D"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EC6A3D" w:rsidRDefault="001E41F3">
            <w:pPr>
              <w:pStyle w:val="CRCoverPage"/>
              <w:tabs>
                <w:tab w:val="right" w:pos="2184"/>
              </w:tabs>
              <w:spacing w:after="0"/>
              <w:rPr>
                <w:b/>
                <w:i/>
                <w:noProof/>
              </w:rPr>
            </w:pPr>
            <w:r w:rsidRPr="00EC6A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943D9" w:rsidR="001E41F3" w:rsidRPr="00EC6A3D" w:rsidRDefault="00060624" w:rsidP="00F94E1E">
            <w:pPr>
              <w:pStyle w:val="CRCoverPage"/>
              <w:spacing w:after="0"/>
              <w:ind w:left="100"/>
              <w:rPr>
                <w:noProof/>
              </w:rPr>
            </w:pPr>
            <w:r w:rsidRPr="00EC6A3D">
              <w:rPr>
                <w:noProof/>
              </w:rPr>
              <w:t xml:space="preserve">Details for </w:t>
            </w:r>
            <w:r w:rsidR="00DB7844" w:rsidRPr="00EC6A3D">
              <w:rPr>
                <w:noProof/>
              </w:rPr>
              <w:t xml:space="preserve">support of the </w:t>
            </w:r>
            <w:r w:rsidRPr="00EC6A3D">
              <w:rPr>
                <w:noProof/>
              </w:rPr>
              <w:t xml:space="preserve">MCData </w:t>
            </w:r>
            <w:r w:rsidR="00DB7844" w:rsidRPr="00EC6A3D">
              <w:rPr>
                <w:noProof/>
              </w:rPr>
              <w:t>notification channel feature are missing</w:t>
            </w:r>
            <w:r w:rsidR="00BF42B7" w:rsidRPr="00EC6A3D">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EC6A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6A3D"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EC6A3D" w:rsidRDefault="000A4978" w:rsidP="000A4978">
            <w:pPr>
              <w:pStyle w:val="CRCoverPage"/>
              <w:tabs>
                <w:tab w:val="right" w:pos="2184"/>
              </w:tabs>
              <w:spacing w:after="0"/>
              <w:rPr>
                <w:b/>
                <w:i/>
                <w:noProof/>
              </w:rPr>
            </w:pPr>
            <w:r w:rsidRPr="00EC6A3D">
              <w:rPr>
                <w:b/>
                <w:i/>
                <w:noProof/>
              </w:rPr>
              <w:t>Summary of change:</w:t>
            </w:r>
          </w:p>
        </w:tc>
        <w:tc>
          <w:tcPr>
            <w:tcW w:w="6946" w:type="dxa"/>
            <w:gridSpan w:val="9"/>
            <w:tcBorders>
              <w:right w:val="single" w:sz="4" w:space="0" w:color="auto"/>
            </w:tcBorders>
            <w:shd w:val="pct30" w:color="FFFF00" w:fill="auto"/>
          </w:tcPr>
          <w:p w14:paraId="31C656EC" w14:textId="5BB8D3DC" w:rsidR="00AD6DB0" w:rsidRPr="00EC6A3D" w:rsidRDefault="000A4978" w:rsidP="000A4978">
            <w:pPr>
              <w:pStyle w:val="CRCoverPage"/>
              <w:spacing w:after="0"/>
              <w:ind w:left="100"/>
              <w:rPr>
                <w:noProof/>
              </w:rPr>
            </w:pPr>
            <w:r w:rsidRPr="00EC6A3D">
              <w:rPr>
                <w:noProof/>
              </w:rPr>
              <w:t xml:space="preserve">Addition of </w:t>
            </w:r>
            <w:r w:rsidR="00BF42B7" w:rsidRPr="00EC6A3D">
              <w:rPr>
                <w:noProof/>
              </w:rPr>
              <w:t>notification channel details for the default contents of the HTTP POST,PUT and DELETE messages.</w:t>
            </w:r>
          </w:p>
        </w:tc>
      </w:tr>
      <w:tr w:rsidR="000A4978" w:rsidRPr="00841C03" w14:paraId="1F886379" w14:textId="77777777" w:rsidTr="00547111">
        <w:tc>
          <w:tcPr>
            <w:tcW w:w="2694" w:type="dxa"/>
            <w:gridSpan w:val="2"/>
            <w:tcBorders>
              <w:left w:val="single" w:sz="4" w:space="0" w:color="auto"/>
            </w:tcBorders>
          </w:tcPr>
          <w:p w14:paraId="4D989623" w14:textId="77777777" w:rsidR="000A4978" w:rsidRPr="00841C03" w:rsidRDefault="000A4978" w:rsidP="000A4978">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0A4978" w:rsidRPr="00841C03" w:rsidRDefault="000A4978" w:rsidP="000A4978">
            <w:pPr>
              <w:pStyle w:val="CRCoverPage"/>
              <w:spacing w:after="0"/>
              <w:rPr>
                <w:noProof/>
                <w:sz w:val="8"/>
                <w:szCs w:val="8"/>
                <w:lang w:val="en-US"/>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EC6A3D" w:rsidRDefault="000A4978" w:rsidP="000A4978">
            <w:pPr>
              <w:pStyle w:val="CRCoverPage"/>
              <w:tabs>
                <w:tab w:val="right" w:pos="2184"/>
              </w:tabs>
              <w:spacing w:after="0"/>
              <w:rPr>
                <w:b/>
                <w:i/>
                <w:noProof/>
              </w:rPr>
            </w:pPr>
            <w:r w:rsidRPr="00EC6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EA4B4" w:rsidR="000A4978" w:rsidRPr="00EC6A3D" w:rsidRDefault="00BF42B7" w:rsidP="000A4978">
            <w:pPr>
              <w:pStyle w:val="CRCoverPage"/>
              <w:spacing w:after="0"/>
              <w:ind w:left="100"/>
              <w:rPr>
                <w:noProof/>
              </w:rPr>
            </w:pPr>
            <w:r w:rsidRPr="00EC6A3D">
              <w:rPr>
                <w:noProof/>
              </w:rPr>
              <w:t>The MCData notification channel</w:t>
            </w:r>
            <w:r w:rsidR="00EC6A3D" w:rsidRPr="00EC6A3D">
              <w:rPr>
                <w:noProof/>
              </w:rPr>
              <w:t xml:space="preserve"> feature will not be supported.</w:t>
            </w:r>
          </w:p>
        </w:tc>
      </w:tr>
      <w:tr w:rsidR="000A4978" w14:paraId="034AF533" w14:textId="77777777" w:rsidTr="00547111">
        <w:tc>
          <w:tcPr>
            <w:tcW w:w="2694" w:type="dxa"/>
            <w:gridSpan w:val="2"/>
          </w:tcPr>
          <w:p w14:paraId="39D9EB5B" w14:textId="77777777" w:rsidR="000A4978" w:rsidRPr="00EC6A3D" w:rsidRDefault="000A4978" w:rsidP="000A4978">
            <w:pPr>
              <w:pStyle w:val="CRCoverPage"/>
              <w:spacing w:after="0"/>
              <w:rPr>
                <w:b/>
                <w:i/>
                <w:noProof/>
                <w:sz w:val="8"/>
                <w:szCs w:val="8"/>
              </w:rPr>
            </w:pPr>
          </w:p>
        </w:tc>
        <w:tc>
          <w:tcPr>
            <w:tcW w:w="6946" w:type="dxa"/>
            <w:gridSpan w:val="9"/>
          </w:tcPr>
          <w:p w14:paraId="7826CB1C" w14:textId="77777777" w:rsidR="000A4978" w:rsidRPr="00EC6A3D"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EC6A3D" w:rsidRDefault="000A4978" w:rsidP="000A4978">
            <w:pPr>
              <w:pStyle w:val="CRCoverPage"/>
              <w:tabs>
                <w:tab w:val="right" w:pos="2184"/>
              </w:tabs>
              <w:spacing w:after="0"/>
              <w:rPr>
                <w:b/>
                <w:i/>
                <w:noProof/>
              </w:rPr>
            </w:pPr>
            <w:r w:rsidRPr="00EC6A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BBAB7" w:rsidR="000A4978" w:rsidRPr="00EC6A3D" w:rsidRDefault="00AD6DB0" w:rsidP="000A4978">
            <w:pPr>
              <w:pStyle w:val="CRCoverPage"/>
              <w:spacing w:after="0"/>
              <w:ind w:left="100"/>
              <w:rPr>
                <w:noProof/>
              </w:rPr>
            </w:pPr>
            <w:r w:rsidRPr="00EC6A3D">
              <w:t>5.5.</w:t>
            </w:r>
            <w:r w:rsidR="00062D23" w:rsidRPr="00EC6A3D">
              <w:t>4.1, 5.5.4.</w:t>
            </w:r>
            <w:r w:rsidR="00814C88" w:rsidRPr="00EC6A3D">
              <w:t>3</w:t>
            </w:r>
            <w:r w:rsidR="00062D23" w:rsidRPr="00EC6A3D">
              <w:t>, 5.5.4.</w:t>
            </w:r>
            <w:r w:rsidR="00814C88" w:rsidRPr="00EC6A3D">
              <w:t>4</w:t>
            </w:r>
            <w:r w:rsidR="00062D23" w:rsidRPr="00EC6A3D">
              <w:t xml:space="preserve"> and 5.5.4.</w:t>
            </w:r>
            <w:r w:rsidR="00814C88" w:rsidRPr="00EC6A3D">
              <w:t>5</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42505" w14:textId="77777777" w:rsidR="00A6436B" w:rsidRPr="00EC1B4E" w:rsidRDefault="00A6436B" w:rsidP="00A6436B">
      <w:pPr>
        <w:pStyle w:val="Heading4"/>
      </w:pPr>
      <w:bookmarkStart w:id="1" w:name="_Toc20908974"/>
      <w:bookmarkStart w:id="2" w:name="_Toc27678113"/>
      <w:bookmarkStart w:id="3" w:name="_Toc36037135"/>
      <w:bookmarkStart w:id="4" w:name="_Toc44398212"/>
      <w:bookmarkStart w:id="5" w:name="_Toc52382397"/>
      <w:bookmarkStart w:id="6" w:name="_Toc60687306"/>
      <w:bookmarkStart w:id="7" w:name="_Toc68726471"/>
      <w:bookmarkStart w:id="8" w:name="_Toc92288094"/>
      <w:bookmarkStart w:id="9" w:name="_Toc92306495"/>
      <w:bookmarkStart w:id="10" w:name="_Toc100443305"/>
      <w:bookmarkStart w:id="11" w:name="_Toc178183722"/>
      <w:bookmarkStart w:id="12" w:name="_Toc202562099"/>
      <w:bookmarkStart w:id="13" w:name="_Toc20908976"/>
      <w:bookmarkStart w:id="14" w:name="_Toc27678115"/>
      <w:bookmarkStart w:id="15" w:name="_Toc36037137"/>
      <w:bookmarkStart w:id="16" w:name="_Toc44398214"/>
      <w:bookmarkStart w:id="17" w:name="_Toc52382399"/>
      <w:bookmarkStart w:id="18" w:name="_Toc60687308"/>
      <w:bookmarkStart w:id="19" w:name="_Toc68726473"/>
      <w:bookmarkStart w:id="20" w:name="_Toc92288096"/>
      <w:bookmarkStart w:id="21" w:name="_Toc92306497"/>
      <w:bookmarkStart w:id="22" w:name="_Toc100443307"/>
      <w:bookmarkStart w:id="23" w:name="_Toc178183724"/>
      <w:bookmarkStart w:id="24" w:name="_Toc202562101"/>
      <w:r w:rsidRPr="00EC1B4E">
        <w:lastRenderedPageBreak/>
        <w:t>5.5.4.1</w:t>
      </w:r>
      <w:r w:rsidRPr="00EC1B4E">
        <w:tab/>
        <w:t>General</w:t>
      </w:r>
      <w:bookmarkEnd w:id="1"/>
      <w:bookmarkEnd w:id="2"/>
      <w:bookmarkEnd w:id="3"/>
      <w:bookmarkEnd w:id="4"/>
      <w:bookmarkEnd w:id="5"/>
      <w:bookmarkEnd w:id="6"/>
      <w:bookmarkEnd w:id="7"/>
      <w:bookmarkEnd w:id="8"/>
      <w:bookmarkEnd w:id="9"/>
      <w:bookmarkEnd w:id="10"/>
      <w:bookmarkEnd w:id="11"/>
      <w:bookmarkEnd w:id="12"/>
    </w:p>
    <w:p w14:paraId="5CDD0C4D" w14:textId="77777777" w:rsidR="00A6436B" w:rsidRPr="00EC1B4E" w:rsidRDefault="00A6436B" w:rsidP="00A6436B">
      <w:r w:rsidRPr="00EC1B4E">
        <w:t>The HTTP Messages are specified in RFC 2616 [26]. Wherever another reference applies to their content it is explicitly indicated.</w:t>
      </w:r>
    </w:p>
    <w:p w14:paraId="272DDDDC" w14:textId="77777777" w:rsidR="00A6436B" w:rsidRPr="00EC1B4E" w:rsidRDefault="00A6436B" w:rsidP="00A6436B">
      <w:pPr>
        <w:rPr>
          <w:rFonts w:eastAsia="Calibri"/>
        </w:rPr>
      </w:pPr>
      <w:r w:rsidRPr="00EC1B4E">
        <w:t>The following conditions apply throughout clause 5.5:</w:t>
      </w:r>
    </w:p>
    <w:p w14:paraId="25A50C60" w14:textId="77777777" w:rsidR="00A6436B" w:rsidRPr="00EC1B4E" w:rsidRDefault="00A6436B" w:rsidP="00A6436B">
      <w:pPr>
        <w:pStyle w:val="TH"/>
      </w:pPr>
      <w:r w:rsidRPr="00EC1B4E">
        <w:t>Table 5.5.4.1-1: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A6436B" w:rsidRPr="00EC1B4E" w14:paraId="48CBF27A"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D89558" w14:textId="77777777" w:rsidR="00A6436B" w:rsidRPr="00EC1B4E" w:rsidRDefault="00A6436B" w:rsidP="009B7522">
            <w:pPr>
              <w:pStyle w:val="TAH"/>
              <w:keepNext w:val="0"/>
            </w:pPr>
            <w:r w:rsidRPr="00EC1B4E">
              <w:t>Condition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E61BF8" w14:textId="77777777" w:rsidR="00A6436B" w:rsidRPr="00EC1B4E" w:rsidRDefault="00A6436B" w:rsidP="009B7522">
            <w:pPr>
              <w:pStyle w:val="TAH"/>
              <w:keepNext w:val="0"/>
            </w:pPr>
            <w:r w:rsidRPr="00EC1B4E">
              <w:t>Explanation</w:t>
            </w:r>
          </w:p>
        </w:tc>
      </w:tr>
      <w:tr w:rsidR="00A6436B" w:rsidRPr="00EC1B4E" w14:paraId="7A6FF7A1"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2160D" w14:textId="77777777" w:rsidR="00A6436B" w:rsidRPr="00EC1B4E" w:rsidRDefault="00A6436B" w:rsidP="009B7522">
            <w:pPr>
              <w:pStyle w:val="TAL"/>
            </w:pPr>
            <w:r w:rsidRPr="00EC1B4E">
              <w:t>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B4C17E" w14:textId="77777777" w:rsidR="00A6436B" w:rsidRPr="00EC1B4E" w:rsidRDefault="00A6436B" w:rsidP="009B7522">
            <w:pPr>
              <w:pStyle w:val="TAL"/>
            </w:pPr>
            <w:r w:rsidRPr="00EC1B4E">
              <w:t>Message/IE sent only as part of an MCX UE authentication</w:t>
            </w:r>
          </w:p>
        </w:tc>
      </w:tr>
      <w:tr w:rsidR="00A6436B" w:rsidRPr="00EC1B4E" w14:paraId="5667D29C"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7BDB2B" w14:textId="77777777" w:rsidR="00A6436B" w:rsidRPr="00EC1B4E" w:rsidRDefault="00A6436B" w:rsidP="009B7522">
            <w:pPr>
              <w:pStyle w:val="TAL"/>
            </w:pPr>
            <w:r w:rsidRPr="00EC1B4E">
              <w:t>UEINITIALCONFIG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93C7E2" w14:textId="77777777" w:rsidR="00A6436B" w:rsidRPr="00EC1B4E" w:rsidRDefault="00A6436B" w:rsidP="009B7522">
            <w:pPr>
              <w:pStyle w:val="TAL"/>
            </w:pPr>
            <w:r w:rsidRPr="00EC1B4E">
              <w:t>Message/IE sent only as part of an MCX UE initial configuration</w:t>
            </w:r>
          </w:p>
        </w:tc>
      </w:tr>
      <w:tr w:rsidR="00A6436B" w:rsidRPr="00EC1B4E" w14:paraId="31DE7F86"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079CA3" w14:textId="77777777" w:rsidR="00A6436B" w:rsidRPr="00EC1B4E" w:rsidRDefault="00A6436B" w:rsidP="009B7522">
            <w:pPr>
              <w:pStyle w:val="TAL"/>
            </w:pPr>
            <w:r w:rsidRPr="00EC1B4E">
              <w:t>USERAUTH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0FD9F" w14:textId="77777777" w:rsidR="00A6436B" w:rsidRPr="00EC1B4E" w:rsidRDefault="00A6436B" w:rsidP="009B7522">
            <w:pPr>
              <w:pStyle w:val="TAL"/>
            </w:pPr>
            <w:r w:rsidRPr="00EC1B4E">
              <w:t>Message/IE sent only as part of an MCX UE user authentication</w:t>
            </w:r>
          </w:p>
        </w:tc>
      </w:tr>
      <w:tr w:rsidR="00A6436B" w:rsidRPr="00EC1B4E" w14:paraId="164BFE29"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CF0B73" w14:textId="77777777" w:rsidR="00A6436B" w:rsidRPr="00EC1B4E" w:rsidRDefault="00A6436B" w:rsidP="009B7522">
            <w:pPr>
              <w:pStyle w:val="TAL"/>
            </w:pPr>
            <w:r w:rsidRPr="00EC1B4E">
              <w:t>UECONFIG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F71778" w14:textId="77777777" w:rsidR="00A6436B" w:rsidRPr="00EC1B4E" w:rsidRDefault="00A6436B" w:rsidP="009B7522">
            <w:pPr>
              <w:pStyle w:val="TAL"/>
            </w:pPr>
            <w:r w:rsidRPr="00EC1B4E">
              <w:t>Message/IE sent only as part of an MCX UE configuration</w:t>
            </w:r>
          </w:p>
        </w:tc>
      </w:tr>
      <w:tr w:rsidR="00A6436B" w:rsidRPr="00EC1B4E" w14:paraId="45F7ADDD"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21AC5" w14:textId="77777777" w:rsidR="00A6436B" w:rsidRPr="00EC1B4E" w:rsidRDefault="00A6436B" w:rsidP="009B7522">
            <w:pPr>
              <w:pStyle w:val="TAL"/>
            </w:pPr>
            <w:r w:rsidRPr="00EC1B4E">
              <w:t>UEUSERPROF</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9FA64" w14:textId="77777777" w:rsidR="00A6436B" w:rsidRPr="00EC1B4E" w:rsidRDefault="00A6436B" w:rsidP="009B7522">
            <w:pPr>
              <w:pStyle w:val="TAL"/>
            </w:pPr>
            <w:r w:rsidRPr="00EC1B4E">
              <w:t>Message/IE sent only as part of an MCX UE User profile configuration</w:t>
            </w:r>
          </w:p>
        </w:tc>
      </w:tr>
      <w:tr w:rsidR="00A6436B" w:rsidRPr="00EC1B4E" w14:paraId="497DEBDA"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D5C177" w14:textId="77777777" w:rsidR="00A6436B" w:rsidRPr="00EC1B4E" w:rsidRDefault="00A6436B" w:rsidP="009B7522">
            <w:pPr>
              <w:pStyle w:val="TAL"/>
            </w:pPr>
            <w:r w:rsidRPr="00EC1B4E">
              <w:t>UESERVCONFIG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BC554" w14:textId="77777777" w:rsidR="00A6436B" w:rsidRPr="00EC1B4E" w:rsidRDefault="00A6436B" w:rsidP="009B7522">
            <w:pPr>
              <w:pStyle w:val="TAL"/>
            </w:pPr>
            <w:r w:rsidRPr="00EC1B4E">
              <w:t>Message/IE sent only as part of an MCX UE service configuration</w:t>
            </w:r>
          </w:p>
        </w:tc>
      </w:tr>
      <w:tr w:rsidR="00A6436B" w:rsidRPr="00EC1B4E" w14:paraId="66257055"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DD6D8" w14:textId="77777777" w:rsidR="00A6436B" w:rsidRPr="00EC1B4E" w:rsidRDefault="00A6436B" w:rsidP="009B7522">
            <w:pPr>
              <w:pStyle w:val="TAL"/>
            </w:pPr>
            <w:r w:rsidRPr="00EC1B4E">
              <w:t>GROUPCONFIG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815B4" w14:textId="77777777" w:rsidR="00A6436B" w:rsidRPr="00EC1B4E" w:rsidRDefault="00A6436B" w:rsidP="009B7522">
            <w:pPr>
              <w:pStyle w:val="TAL"/>
            </w:pPr>
            <w:r w:rsidRPr="00EC1B4E">
              <w:t>Message/IE sent only as part of an MCX group configuration</w:t>
            </w:r>
          </w:p>
        </w:tc>
      </w:tr>
      <w:tr w:rsidR="00A6436B" w:rsidRPr="00EC1B4E" w14:paraId="7CD74E35"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5353D5" w14:textId="77777777" w:rsidR="00A6436B" w:rsidRPr="00EC1B4E" w:rsidRDefault="00A6436B" w:rsidP="009B7522">
            <w:pPr>
              <w:pStyle w:val="TAL"/>
            </w:pPr>
            <w:r w:rsidRPr="00EC1B4E">
              <w:t>TEMPGROUP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C3DBE3" w14:textId="77777777" w:rsidR="00A6436B" w:rsidRPr="00EC1B4E" w:rsidRDefault="00A6436B" w:rsidP="009B7522">
            <w:pPr>
              <w:pStyle w:val="TAL"/>
            </w:pPr>
            <w:r w:rsidRPr="00EC1B4E">
              <w:t>Message/IE sent only in temporary group creation scenario</w:t>
            </w:r>
          </w:p>
        </w:tc>
      </w:tr>
      <w:tr w:rsidR="00A6436B" w:rsidRPr="00EC1B4E" w14:paraId="7A5E29EB"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E030AD" w14:textId="77777777" w:rsidR="00A6436B" w:rsidRPr="00EC1B4E" w:rsidRDefault="00A6436B" w:rsidP="009B7522">
            <w:pPr>
              <w:pStyle w:val="TAL"/>
            </w:pPr>
            <w:r w:rsidRPr="00EC1B4E">
              <w:t>TOKEN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B84C91" w14:textId="77777777" w:rsidR="00A6436B" w:rsidRPr="00EC1B4E" w:rsidRDefault="00A6436B" w:rsidP="009B7522">
            <w:pPr>
              <w:pStyle w:val="TAL"/>
            </w:pPr>
            <w:r w:rsidRPr="00EC1B4E">
              <w:t>Message/IE sent only as part of an MCX token exchange</w:t>
            </w:r>
          </w:p>
        </w:tc>
      </w:tr>
      <w:tr w:rsidR="00A6436B" w:rsidRPr="00EC1B4E" w14:paraId="5A817C13"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7B1502" w14:textId="77777777" w:rsidR="00A6436B" w:rsidRPr="00EC1B4E" w:rsidRDefault="00A6436B" w:rsidP="009B7522">
            <w:pPr>
              <w:pStyle w:val="TAL"/>
            </w:pPr>
            <w:r w:rsidRPr="00EC1B4E">
              <w:t>KMSINIT</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E1B249" w14:textId="77777777" w:rsidR="00A6436B" w:rsidRPr="00EC1B4E" w:rsidRDefault="00A6436B" w:rsidP="009B7522">
            <w:pPr>
              <w:pStyle w:val="TAL"/>
            </w:pPr>
            <w:r w:rsidRPr="00EC1B4E">
              <w:t>Message/IE sent only as part of an MCX KMS initialisation</w:t>
            </w:r>
          </w:p>
        </w:tc>
      </w:tr>
      <w:tr w:rsidR="00A6436B" w:rsidRPr="00EC1B4E" w14:paraId="4924A648"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81D1C6" w14:textId="77777777" w:rsidR="00A6436B" w:rsidRPr="00EC1B4E" w:rsidRDefault="00A6436B" w:rsidP="009B7522">
            <w:pPr>
              <w:pStyle w:val="TAL"/>
            </w:pPr>
            <w:r w:rsidRPr="00EC1B4E">
              <w:t>KMSKEY</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596FD8" w14:textId="77777777" w:rsidR="00A6436B" w:rsidRPr="00EC1B4E" w:rsidRDefault="00A6436B" w:rsidP="009B7522">
            <w:pPr>
              <w:pStyle w:val="TAL"/>
            </w:pPr>
            <w:r w:rsidRPr="00EC1B4E">
              <w:t>Message/IE sent only as part of an MCX KMS key exchange</w:t>
            </w:r>
          </w:p>
        </w:tc>
      </w:tr>
      <w:tr w:rsidR="00A6436B" w:rsidRPr="00EC1B4E" w14:paraId="686DDF07"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0BF8E4" w14:textId="77777777" w:rsidR="00A6436B" w:rsidRPr="00EC1B4E" w:rsidRDefault="00A6436B" w:rsidP="009B7522">
            <w:pPr>
              <w:pStyle w:val="TAL"/>
            </w:pPr>
            <w:r w:rsidRPr="00EC1B4E">
              <w:t>FD_HTTP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580969" w14:textId="77777777" w:rsidR="00A6436B" w:rsidRPr="00EC1B4E" w:rsidRDefault="00A6436B" w:rsidP="009B7522">
            <w:pPr>
              <w:pStyle w:val="TAL"/>
            </w:pPr>
            <w:r w:rsidRPr="00EC1B4E">
              <w:t>Message/IE sent only as part of MCData signalling for FD using HTTP</w:t>
            </w:r>
          </w:p>
        </w:tc>
      </w:tr>
      <w:tr w:rsidR="00A6436B" w:rsidRPr="00EC1B4E" w14:paraId="33344D79" w14:textId="77777777" w:rsidTr="009B7522">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2003C" w14:textId="77777777" w:rsidR="00A6436B" w:rsidRPr="00EC1B4E" w:rsidRDefault="00A6436B" w:rsidP="009B7522">
            <w:pPr>
              <w:pStyle w:val="TAL"/>
            </w:pPr>
            <w:r w:rsidRPr="00EC1B4E">
              <w:t>MSG_STORE</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9FDED3" w14:textId="77777777" w:rsidR="00A6436B" w:rsidRPr="00EC1B4E" w:rsidRDefault="00A6436B" w:rsidP="009B7522">
            <w:pPr>
              <w:pStyle w:val="TAL"/>
            </w:pPr>
            <w:r w:rsidRPr="00EC1B4E">
              <w:t>Message/IE sent only as part of MCData signalling for access to the MCData Message Store</w:t>
            </w:r>
          </w:p>
        </w:tc>
      </w:tr>
      <w:tr w:rsidR="0089233F" w:rsidRPr="00EC1B4E" w14:paraId="65BEDD01" w14:textId="77777777" w:rsidTr="009B7522">
        <w:trPr>
          <w:cantSplit/>
          <w:jc w:val="center"/>
          <w:ins w:id="25" w:author="Ericsson User" w:date="2025-11-03T15:58:00Z"/>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E1734" w14:textId="4DEC52E5" w:rsidR="0089233F" w:rsidRPr="00EC1B4E" w:rsidRDefault="0089233F" w:rsidP="0089233F">
            <w:pPr>
              <w:pStyle w:val="TAL"/>
              <w:rPr>
                <w:ins w:id="26" w:author="Ericsson User" w:date="2025-11-03T15:58:00Z" w16du:dateUtc="2025-11-03T14:58:00Z"/>
              </w:rPr>
            </w:pPr>
            <w:ins w:id="27" w:author="Ericsson User" w:date="2025-11-03T15:58:00Z" w16du:dateUtc="2025-11-03T14:58:00Z">
              <w:r>
                <w:t>NOTIFICATION</w:t>
              </w:r>
            </w:ins>
            <w:ins w:id="28" w:author="Ericsson User" w:date="2025-11-04T15:38:00Z" w16du:dateUtc="2025-11-04T14:38:00Z">
              <w:r w:rsidR="006506F8">
                <w:t>_CH</w:t>
              </w:r>
            </w:ins>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CEBCD" w14:textId="37329355" w:rsidR="0089233F" w:rsidRPr="00EC1B4E" w:rsidRDefault="0089233F" w:rsidP="0089233F">
            <w:pPr>
              <w:pStyle w:val="TAL"/>
              <w:rPr>
                <w:ins w:id="29" w:author="Ericsson User" w:date="2025-11-03T15:58:00Z" w16du:dateUtc="2025-11-03T14:58:00Z"/>
              </w:rPr>
            </w:pPr>
            <w:ins w:id="30" w:author="Ericsson User" w:date="2025-11-03T15:58:00Z" w16du:dateUtc="2025-11-03T14:58:00Z">
              <w:r w:rsidRPr="00EC1B4E">
                <w:t xml:space="preserve">Message/IE sent only as part of MCData signalling for access to the MCData </w:t>
              </w:r>
              <w:r>
                <w:t>N</w:t>
              </w:r>
              <w:r w:rsidRPr="007A713B">
                <w:t>otification server</w:t>
              </w:r>
            </w:ins>
          </w:p>
        </w:tc>
      </w:tr>
    </w:tbl>
    <w:p w14:paraId="788CE881" w14:textId="77777777" w:rsidR="00A6436B" w:rsidRPr="00EC1B4E" w:rsidRDefault="00A6436B" w:rsidP="00A6436B"/>
    <w:p w14:paraId="62826D17" w14:textId="527EE246" w:rsidR="00A6436B" w:rsidRPr="00A6436B" w:rsidRDefault="00A6436B" w:rsidP="00847296">
      <w:pPr>
        <w:pStyle w:val="Heading4"/>
        <w:rPr>
          <w:color w:val="FF0000"/>
          <w:sz w:val="32"/>
          <w:szCs w:val="24"/>
        </w:rPr>
      </w:pPr>
      <w:r w:rsidRPr="00A6436B">
        <w:rPr>
          <w:color w:val="FF0000"/>
          <w:sz w:val="32"/>
          <w:szCs w:val="24"/>
        </w:rPr>
        <w:lastRenderedPageBreak/>
        <w:t>&lt;&lt;&lt; TEXT SKIPPED &gt;&gt;&gt;</w:t>
      </w:r>
    </w:p>
    <w:p w14:paraId="60F89307" w14:textId="409FFA8D" w:rsidR="00847296" w:rsidRPr="00EC1B4E" w:rsidRDefault="00847296" w:rsidP="00847296">
      <w:pPr>
        <w:pStyle w:val="Heading4"/>
      </w:pPr>
      <w:r w:rsidRPr="00EC1B4E">
        <w:t>5.5.4.3</w:t>
      </w:r>
      <w:r w:rsidRPr="00EC1B4E">
        <w:tab/>
        <w:t>POST</w:t>
      </w:r>
      <w:bookmarkEnd w:id="13"/>
      <w:bookmarkEnd w:id="14"/>
      <w:bookmarkEnd w:id="15"/>
      <w:bookmarkEnd w:id="16"/>
      <w:bookmarkEnd w:id="17"/>
      <w:bookmarkEnd w:id="18"/>
      <w:bookmarkEnd w:id="19"/>
      <w:bookmarkEnd w:id="20"/>
      <w:bookmarkEnd w:id="21"/>
      <w:bookmarkEnd w:id="22"/>
      <w:bookmarkEnd w:id="23"/>
      <w:bookmarkEnd w:id="24"/>
    </w:p>
    <w:p w14:paraId="3B2D55ED" w14:textId="77777777" w:rsidR="00847296" w:rsidRPr="00EC1B4E" w:rsidRDefault="00847296" w:rsidP="00847296">
      <w:pPr>
        <w:pStyle w:val="TH"/>
      </w:pPr>
      <w:r w:rsidRPr="00EC1B4E">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tblGrid>
      <w:tr w:rsidR="00847296" w:rsidRPr="00EC1B4E" w14:paraId="0000D05C" w14:textId="77777777" w:rsidTr="009B7522">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55462B87" w14:textId="77777777" w:rsidR="00847296" w:rsidRPr="00EC1B4E" w:rsidRDefault="00847296" w:rsidP="009B7522">
            <w:pPr>
              <w:pStyle w:val="TAL"/>
              <w:rPr>
                <w:rFonts w:cs="Arial"/>
                <w:szCs w:val="18"/>
              </w:rPr>
            </w:pPr>
            <w:r w:rsidRPr="00EC1B4E">
              <w:lastRenderedPageBreak/>
              <w:t>Derivation Path: RFC 2616 [26]</w:t>
            </w:r>
          </w:p>
        </w:tc>
      </w:tr>
      <w:tr w:rsidR="00847296" w:rsidRPr="00EC1B4E" w14:paraId="5C1D1951"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A4605A1" w14:textId="77777777" w:rsidR="00847296" w:rsidRPr="00EC1B4E" w:rsidRDefault="00847296" w:rsidP="009B7522">
            <w:pPr>
              <w:pStyle w:val="TAH"/>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52D1C6" w14:textId="77777777" w:rsidR="00847296" w:rsidRPr="00EC1B4E" w:rsidRDefault="00847296" w:rsidP="009B7522">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234669DB" w14:textId="77777777" w:rsidR="00847296" w:rsidRPr="00EC1B4E" w:rsidRDefault="00847296" w:rsidP="009B7522">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hideMark/>
          </w:tcPr>
          <w:p w14:paraId="5F57B0A0" w14:textId="77777777" w:rsidR="00847296" w:rsidRPr="00EC1B4E" w:rsidRDefault="00847296" w:rsidP="009B7522">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421FE190" w14:textId="77777777" w:rsidR="00847296" w:rsidRPr="00EC1B4E" w:rsidRDefault="00847296" w:rsidP="009B7522">
            <w:pPr>
              <w:pStyle w:val="TAH"/>
            </w:pPr>
            <w:r w:rsidRPr="00EC1B4E">
              <w:t>Condition</w:t>
            </w:r>
          </w:p>
        </w:tc>
      </w:tr>
      <w:tr w:rsidR="00847296" w:rsidRPr="00EC1B4E" w14:paraId="6FB44A4A"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361279E" w14:textId="77777777" w:rsidR="00847296" w:rsidRPr="00EC1B4E" w:rsidRDefault="00847296" w:rsidP="009B7522">
            <w:pPr>
              <w:pStyle w:val="TAL"/>
              <w:rPr>
                <w:b/>
              </w:rPr>
            </w:pPr>
            <w:r w:rsidRPr="00EC1B4E">
              <w:rPr>
                <w:b/>
              </w:rPr>
              <w:t>Status-Line</w:t>
            </w:r>
          </w:p>
        </w:tc>
        <w:tc>
          <w:tcPr>
            <w:tcW w:w="2126" w:type="dxa"/>
            <w:tcBorders>
              <w:top w:val="single" w:sz="4" w:space="0" w:color="auto"/>
              <w:left w:val="single" w:sz="4" w:space="0" w:color="auto"/>
              <w:bottom w:val="single" w:sz="4" w:space="0" w:color="auto"/>
              <w:right w:val="single" w:sz="4" w:space="0" w:color="auto"/>
            </w:tcBorders>
          </w:tcPr>
          <w:p w14:paraId="2139C785"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40A7FB1B"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075900B8"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7C7D5860" w14:textId="77777777" w:rsidR="00847296" w:rsidRPr="00EC1B4E" w:rsidRDefault="00847296" w:rsidP="009B7522">
            <w:pPr>
              <w:pStyle w:val="TAL"/>
            </w:pPr>
          </w:p>
        </w:tc>
      </w:tr>
      <w:tr w:rsidR="00847296" w:rsidRPr="00EC1B4E" w14:paraId="000534D3"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92FCFB" w14:textId="77777777" w:rsidR="00847296" w:rsidRPr="00EC1B4E" w:rsidRDefault="00847296" w:rsidP="009B7522">
            <w:pPr>
              <w:pStyle w:val="TAL"/>
              <w:rPr>
                <w:b/>
              </w:rPr>
            </w:pPr>
            <w:r w:rsidRPr="00EC1B4E">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0C000C04" w14:textId="77777777" w:rsidR="00847296" w:rsidRPr="00EC1B4E" w:rsidRDefault="00847296" w:rsidP="009B7522">
            <w:pPr>
              <w:pStyle w:val="TAL"/>
            </w:pPr>
            <w:r w:rsidRPr="00EC1B4E">
              <w:t>"</w:t>
            </w:r>
            <w:r w:rsidRPr="00EC1B4E">
              <w:rPr>
                <w:lang w:eastAsia="ko-KR"/>
              </w:rPr>
              <w:t>POST</w:t>
            </w:r>
            <w:r w:rsidRPr="00EC1B4E">
              <w:t>"</w:t>
            </w:r>
          </w:p>
        </w:tc>
        <w:tc>
          <w:tcPr>
            <w:tcW w:w="2126" w:type="dxa"/>
            <w:tcBorders>
              <w:top w:val="single" w:sz="4" w:space="0" w:color="auto"/>
              <w:left w:val="single" w:sz="4" w:space="0" w:color="auto"/>
              <w:bottom w:val="single" w:sz="4" w:space="0" w:color="auto"/>
              <w:right w:val="single" w:sz="4" w:space="0" w:color="auto"/>
            </w:tcBorders>
          </w:tcPr>
          <w:p w14:paraId="78D9BF67"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5490DD56"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5487FD17" w14:textId="77777777" w:rsidR="00847296" w:rsidRPr="00EC1B4E" w:rsidRDefault="00847296" w:rsidP="009B7522">
            <w:pPr>
              <w:pStyle w:val="TAL"/>
            </w:pPr>
          </w:p>
        </w:tc>
      </w:tr>
      <w:tr w:rsidR="00847296" w:rsidRPr="00EC1B4E" w14:paraId="5D460EDE"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2C8317B" w14:textId="77777777" w:rsidR="00847296" w:rsidRPr="00EC1B4E" w:rsidRDefault="00847296" w:rsidP="009B7522">
            <w:pPr>
              <w:pStyle w:val="TAL"/>
            </w:pPr>
            <w:r w:rsidRPr="00EC1B4E">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351F29AE"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078ED26E"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0D2B6DC0"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561E2388" w14:textId="77777777" w:rsidR="00847296" w:rsidRPr="00EC1B4E" w:rsidRDefault="00847296" w:rsidP="009B7522">
            <w:pPr>
              <w:pStyle w:val="TAL"/>
            </w:pPr>
          </w:p>
        </w:tc>
      </w:tr>
      <w:tr w:rsidR="00847296" w:rsidRPr="00EC1B4E" w14:paraId="542C9B66" w14:textId="77777777" w:rsidTr="009B7522">
        <w:trPr>
          <w:cantSplit/>
          <w:jc w:val="center"/>
        </w:trPr>
        <w:tc>
          <w:tcPr>
            <w:tcW w:w="2833" w:type="dxa"/>
            <w:tcBorders>
              <w:top w:val="single" w:sz="4" w:space="0" w:color="auto"/>
              <w:left w:val="single" w:sz="4" w:space="0" w:color="auto"/>
              <w:bottom w:val="nil"/>
              <w:right w:val="single" w:sz="4" w:space="0" w:color="auto"/>
            </w:tcBorders>
            <w:hideMark/>
          </w:tcPr>
          <w:p w14:paraId="63B53B27" w14:textId="77777777" w:rsidR="00847296" w:rsidRPr="00EC1B4E" w:rsidRDefault="00847296" w:rsidP="009B7522">
            <w:pPr>
              <w:pStyle w:val="TAL"/>
              <w:rPr>
                <w:b/>
              </w:rPr>
            </w:pPr>
            <w:r w:rsidRPr="00EC1B4E">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3AAB4593" w14:textId="77777777" w:rsidR="00847296" w:rsidRPr="00EC1B4E" w:rsidRDefault="00847296" w:rsidP="009B7522">
            <w:pPr>
              <w:pStyle w:val="TAL"/>
            </w:pPr>
            <w:r w:rsidRPr="00EC1B4E">
              <w:t>tsc_MCX_IdMS_auth_UriPath</w:t>
            </w:r>
          </w:p>
        </w:tc>
        <w:tc>
          <w:tcPr>
            <w:tcW w:w="2126" w:type="dxa"/>
            <w:tcBorders>
              <w:top w:val="single" w:sz="4" w:space="0" w:color="auto"/>
              <w:left w:val="single" w:sz="4" w:space="0" w:color="auto"/>
              <w:bottom w:val="single" w:sz="4" w:space="0" w:color="auto"/>
              <w:right w:val="single" w:sz="4" w:space="0" w:color="auto"/>
            </w:tcBorders>
            <w:hideMark/>
          </w:tcPr>
          <w:p w14:paraId="5798DC49" w14:textId="77777777" w:rsidR="00847296" w:rsidRPr="00EC1B4E" w:rsidRDefault="00847296" w:rsidP="009B7522">
            <w:pPr>
              <w:pStyle w:val="TAL"/>
            </w:pPr>
            <w:r w:rsidRPr="00EC1B4E">
              <w:t>points to the Authorisation endpoint of the IdM Server</w:t>
            </w:r>
          </w:p>
        </w:tc>
        <w:tc>
          <w:tcPr>
            <w:tcW w:w="1418" w:type="dxa"/>
            <w:tcBorders>
              <w:top w:val="single" w:sz="4" w:space="0" w:color="auto"/>
              <w:left w:val="single" w:sz="4" w:space="0" w:color="auto"/>
              <w:bottom w:val="single" w:sz="4" w:space="0" w:color="auto"/>
              <w:right w:val="single" w:sz="4" w:space="0" w:color="auto"/>
            </w:tcBorders>
            <w:hideMark/>
          </w:tcPr>
          <w:p w14:paraId="1E47CC17" w14:textId="77777777" w:rsidR="00847296" w:rsidRPr="00EC1B4E" w:rsidRDefault="00847296" w:rsidP="009B7522">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hideMark/>
          </w:tcPr>
          <w:p w14:paraId="436D5397" w14:textId="77777777" w:rsidR="00847296" w:rsidRPr="00EC1B4E" w:rsidRDefault="00847296" w:rsidP="009B7522">
            <w:pPr>
              <w:pStyle w:val="TAL"/>
            </w:pPr>
            <w:r w:rsidRPr="00EC1B4E">
              <w:t>AUTH</w:t>
            </w:r>
          </w:p>
        </w:tc>
      </w:tr>
      <w:tr w:rsidR="00847296" w:rsidRPr="00EC1B4E" w14:paraId="415AA178" w14:textId="77777777" w:rsidTr="009B7522">
        <w:trPr>
          <w:cantSplit/>
          <w:jc w:val="center"/>
        </w:trPr>
        <w:tc>
          <w:tcPr>
            <w:tcW w:w="2833" w:type="dxa"/>
            <w:tcBorders>
              <w:top w:val="nil"/>
              <w:left w:val="single" w:sz="4" w:space="0" w:color="auto"/>
              <w:bottom w:val="nil"/>
              <w:right w:val="single" w:sz="4" w:space="0" w:color="auto"/>
            </w:tcBorders>
          </w:tcPr>
          <w:p w14:paraId="4E528633"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F32CD1" w14:textId="77777777" w:rsidR="00847296" w:rsidRPr="00EC1B4E" w:rsidRDefault="00847296" w:rsidP="009B7522">
            <w:pPr>
              <w:pStyle w:val="TAL"/>
            </w:pPr>
            <w:r w:rsidRPr="00EC1B4E">
              <w:t>tsc_MCX_IdMS_userauth_UriPath</w:t>
            </w:r>
          </w:p>
        </w:tc>
        <w:tc>
          <w:tcPr>
            <w:tcW w:w="2126" w:type="dxa"/>
            <w:tcBorders>
              <w:top w:val="single" w:sz="4" w:space="0" w:color="auto"/>
              <w:left w:val="single" w:sz="4" w:space="0" w:color="auto"/>
              <w:bottom w:val="single" w:sz="4" w:space="0" w:color="auto"/>
              <w:right w:val="single" w:sz="4" w:space="0" w:color="auto"/>
            </w:tcBorders>
            <w:hideMark/>
          </w:tcPr>
          <w:p w14:paraId="620B230B" w14:textId="77777777" w:rsidR="00847296" w:rsidRPr="00EC1B4E" w:rsidRDefault="00847296" w:rsidP="009B7522">
            <w:pPr>
              <w:pStyle w:val="TAL"/>
            </w:pPr>
            <w:r w:rsidRPr="00EC1B4E">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14:paraId="604C4405" w14:textId="77777777" w:rsidR="00847296" w:rsidRPr="00EC1B4E" w:rsidRDefault="00847296" w:rsidP="009B7522">
            <w:pPr>
              <w:pStyle w:val="TAL"/>
            </w:pPr>
            <w:r w:rsidRPr="00EC1B4E">
              <w:t>TS 33.180 [94]</w:t>
            </w:r>
          </w:p>
          <w:p w14:paraId="68DA6AA7" w14:textId="77777777" w:rsidR="00847296" w:rsidRPr="00EC1B4E" w:rsidRDefault="00847296" w:rsidP="009B7522">
            <w:pPr>
              <w:pStyle w:val="TAL"/>
            </w:pPr>
            <w:r w:rsidRPr="00EC1B4E">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1E3A65A8" w14:textId="77777777" w:rsidR="00847296" w:rsidRPr="00EC1B4E" w:rsidRDefault="00847296" w:rsidP="009B7522">
            <w:pPr>
              <w:pStyle w:val="TAL"/>
            </w:pPr>
            <w:r w:rsidRPr="00EC1B4E">
              <w:t>USERAUTH</w:t>
            </w:r>
          </w:p>
        </w:tc>
      </w:tr>
      <w:tr w:rsidR="00847296" w:rsidRPr="00EC1B4E" w14:paraId="3CB2BED7" w14:textId="77777777" w:rsidTr="009B7522">
        <w:trPr>
          <w:cantSplit/>
          <w:jc w:val="center"/>
        </w:trPr>
        <w:tc>
          <w:tcPr>
            <w:tcW w:w="2833" w:type="dxa"/>
            <w:tcBorders>
              <w:top w:val="nil"/>
              <w:left w:val="single" w:sz="4" w:space="0" w:color="auto"/>
              <w:bottom w:val="nil"/>
              <w:right w:val="single" w:sz="4" w:space="0" w:color="auto"/>
            </w:tcBorders>
          </w:tcPr>
          <w:p w14:paraId="4CF13E5A"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F1E0A7" w14:textId="77777777" w:rsidR="00847296" w:rsidRPr="00EC1B4E" w:rsidRDefault="00847296" w:rsidP="009B7522">
            <w:pPr>
              <w:pStyle w:val="TAL"/>
            </w:pPr>
            <w:r w:rsidRPr="00EC1B4E">
              <w:t>tsc_MCX_IdMS_token_UriPath</w:t>
            </w:r>
          </w:p>
        </w:tc>
        <w:tc>
          <w:tcPr>
            <w:tcW w:w="2126" w:type="dxa"/>
            <w:tcBorders>
              <w:top w:val="single" w:sz="4" w:space="0" w:color="auto"/>
              <w:left w:val="single" w:sz="4" w:space="0" w:color="auto"/>
              <w:bottom w:val="single" w:sz="4" w:space="0" w:color="auto"/>
              <w:right w:val="single" w:sz="4" w:space="0" w:color="auto"/>
            </w:tcBorders>
            <w:hideMark/>
          </w:tcPr>
          <w:p w14:paraId="23445E55" w14:textId="77777777" w:rsidR="00847296" w:rsidRPr="00EC1B4E" w:rsidRDefault="00847296" w:rsidP="009B7522">
            <w:pPr>
              <w:pStyle w:val="TAL"/>
            </w:pPr>
            <w:r w:rsidRPr="00EC1B4E">
              <w:t>points to the Token endpoint of the IdM Server</w:t>
            </w:r>
          </w:p>
        </w:tc>
        <w:tc>
          <w:tcPr>
            <w:tcW w:w="1418" w:type="dxa"/>
            <w:tcBorders>
              <w:top w:val="single" w:sz="4" w:space="0" w:color="auto"/>
              <w:left w:val="single" w:sz="4" w:space="0" w:color="auto"/>
              <w:bottom w:val="single" w:sz="4" w:space="0" w:color="auto"/>
              <w:right w:val="single" w:sz="4" w:space="0" w:color="auto"/>
            </w:tcBorders>
            <w:hideMark/>
          </w:tcPr>
          <w:p w14:paraId="10E3996E" w14:textId="77777777" w:rsidR="00847296" w:rsidRPr="00EC1B4E" w:rsidRDefault="00847296" w:rsidP="009B7522">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hideMark/>
          </w:tcPr>
          <w:p w14:paraId="0681CD6F" w14:textId="77777777" w:rsidR="00847296" w:rsidRPr="00EC1B4E" w:rsidRDefault="00847296" w:rsidP="009B7522">
            <w:pPr>
              <w:pStyle w:val="TAL"/>
            </w:pPr>
            <w:r w:rsidRPr="00EC1B4E">
              <w:t>TOKEN</w:t>
            </w:r>
          </w:p>
        </w:tc>
      </w:tr>
      <w:tr w:rsidR="00847296" w:rsidRPr="00EC1B4E" w:rsidDel="0040083C" w14:paraId="49E1869A" w14:textId="77777777" w:rsidTr="009B7522">
        <w:trPr>
          <w:cantSplit/>
          <w:jc w:val="center"/>
        </w:trPr>
        <w:tc>
          <w:tcPr>
            <w:tcW w:w="2833" w:type="dxa"/>
            <w:tcBorders>
              <w:top w:val="nil"/>
              <w:left w:val="single" w:sz="4" w:space="0" w:color="auto"/>
              <w:bottom w:val="nil"/>
              <w:right w:val="single" w:sz="4" w:space="0" w:color="auto"/>
            </w:tcBorders>
          </w:tcPr>
          <w:p w14:paraId="30501BB1" w14:textId="77777777" w:rsidR="00847296" w:rsidRPr="00EC1B4E" w:rsidDel="0040083C"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0C432A20" w14:textId="77777777" w:rsidR="00847296" w:rsidRPr="00EC1B4E" w:rsidDel="0040083C" w:rsidRDefault="00847296" w:rsidP="009B7522">
            <w:pPr>
              <w:pStyle w:val="TAL"/>
            </w:pPr>
            <w:r w:rsidRPr="00EC1B4E">
              <w:t>UriScheme &amp; tsc_MCX_KMS_Hostname &amp; tsc_MCX_KMS_init_UriPath</w:t>
            </w:r>
          </w:p>
        </w:tc>
        <w:tc>
          <w:tcPr>
            <w:tcW w:w="2126" w:type="dxa"/>
            <w:tcBorders>
              <w:top w:val="single" w:sz="4" w:space="0" w:color="auto"/>
              <w:left w:val="single" w:sz="4" w:space="0" w:color="auto"/>
              <w:bottom w:val="single" w:sz="4" w:space="0" w:color="auto"/>
              <w:right w:val="single" w:sz="4" w:space="0" w:color="auto"/>
            </w:tcBorders>
          </w:tcPr>
          <w:p w14:paraId="07B3B26B" w14:textId="77777777" w:rsidR="00847296" w:rsidRPr="00EC1B4E" w:rsidRDefault="00847296" w:rsidP="009B7522">
            <w:pPr>
              <w:pStyle w:val="TAL"/>
            </w:pPr>
            <w:r w:rsidRPr="00EC1B4E">
              <w:t>"KMS Initialize" request according to TS 33.180 [94] D.2.3</w:t>
            </w:r>
          </w:p>
          <w:p w14:paraId="13D06D78" w14:textId="77777777" w:rsidR="00847296" w:rsidRPr="00EC1B4E" w:rsidDel="0040083C" w:rsidRDefault="00847296" w:rsidP="009B7522">
            <w:pPr>
              <w:pStyle w:val="TAL"/>
            </w:pPr>
            <w:r w:rsidRPr="00EC1B4E">
              <w:t>(NOTE 2)</w:t>
            </w:r>
          </w:p>
        </w:tc>
        <w:tc>
          <w:tcPr>
            <w:tcW w:w="1418" w:type="dxa"/>
            <w:tcBorders>
              <w:top w:val="single" w:sz="4" w:space="0" w:color="auto"/>
              <w:left w:val="single" w:sz="4" w:space="0" w:color="auto"/>
              <w:bottom w:val="single" w:sz="4" w:space="0" w:color="auto"/>
              <w:right w:val="single" w:sz="4" w:space="0" w:color="auto"/>
            </w:tcBorders>
          </w:tcPr>
          <w:p w14:paraId="3E0449B8" w14:textId="77777777" w:rsidR="00847296" w:rsidRPr="00EC1B4E" w:rsidDel="0040083C" w:rsidRDefault="00847296" w:rsidP="009B7522">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458CE95E" w14:textId="77777777" w:rsidR="00847296" w:rsidRPr="00EC1B4E" w:rsidDel="0040083C" w:rsidRDefault="00847296" w:rsidP="009B7522">
            <w:pPr>
              <w:pStyle w:val="TAL"/>
            </w:pPr>
            <w:r w:rsidRPr="00EC1B4E">
              <w:t>KMSINIT</w:t>
            </w:r>
          </w:p>
        </w:tc>
      </w:tr>
      <w:tr w:rsidR="00847296" w:rsidRPr="00EC1B4E" w:rsidDel="0040083C" w14:paraId="44CA9F4B" w14:textId="77777777" w:rsidTr="009B7522">
        <w:trPr>
          <w:cantSplit/>
          <w:jc w:val="center"/>
        </w:trPr>
        <w:tc>
          <w:tcPr>
            <w:tcW w:w="2833" w:type="dxa"/>
            <w:tcBorders>
              <w:top w:val="nil"/>
              <w:left w:val="single" w:sz="4" w:space="0" w:color="auto"/>
              <w:bottom w:val="nil"/>
              <w:right w:val="single" w:sz="4" w:space="0" w:color="auto"/>
            </w:tcBorders>
          </w:tcPr>
          <w:p w14:paraId="6BF59869" w14:textId="77777777" w:rsidR="00847296" w:rsidRPr="00EC1B4E" w:rsidDel="0040083C"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47E4E583" w14:textId="77777777" w:rsidR="00847296" w:rsidRPr="00EC1B4E" w:rsidDel="0040083C" w:rsidRDefault="00847296" w:rsidP="009B7522">
            <w:pPr>
              <w:pStyle w:val="TAL"/>
            </w:pPr>
            <w:r w:rsidRPr="00EC1B4E">
              <w:t>UriScheme &amp; tsc_MCX_KMS_Hostname &amp; tsc_MCX_KMS_keyprov_UriPath</w:t>
            </w:r>
          </w:p>
        </w:tc>
        <w:tc>
          <w:tcPr>
            <w:tcW w:w="2126" w:type="dxa"/>
            <w:tcBorders>
              <w:top w:val="single" w:sz="4" w:space="0" w:color="auto"/>
              <w:left w:val="single" w:sz="4" w:space="0" w:color="auto"/>
              <w:bottom w:val="single" w:sz="4" w:space="0" w:color="auto"/>
              <w:right w:val="single" w:sz="4" w:space="0" w:color="auto"/>
            </w:tcBorders>
          </w:tcPr>
          <w:p w14:paraId="3345A5B0" w14:textId="77777777" w:rsidR="00847296" w:rsidRPr="00EC1B4E" w:rsidRDefault="00847296" w:rsidP="009B7522">
            <w:pPr>
              <w:pStyle w:val="TAL"/>
            </w:pPr>
            <w:r w:rsidRPr="00EC1B4E">
              <w:t>"KMS KeyProvision" request according to TS 33.180 [94] D.2.4</w:t>
            </w:r>
          </w:p>
          <w:p w14:paraId="11F21546" w14:textId="77777777" w:rsidR="00847296" w:rsidRPr="00EC1B4E" w:rsidDel="0040083C" w:rsidRDefault="00847296" w:rsidP="009B7522">
            <w:pPr>
              <w:pStyle w:val="TAL"/>
            </w:pPr>
            <w:r w:rsidRPr="00EC1B4E">
              <w:t>(NOTE 2)</w:t>
            </w:r>
          </w:p>
        </w:tc>
        <w:tc>
          <w:tcPr>
            <w:tcW w:w="1418" w:type="dxa"/>
            <w:tcBorders>
              <w:top w:val="single" w:sz="4" w:space="0" w:color="auto"/>
              <w:left w:val="single" w:sz="4" w:space="0" w:color="auto"/>
              <w:bottom w:val="single" w:sz="4" w:space="0" w:color="auto"/>
              <w:right w:val="single" w:sz="4" w:space="0" w:color="auto"/>
            </w:tcBorders>
          </w:tcPr>
          <w:p w14:paraId="0F26EB16" w14:textId="77777777" w:rsidR="00847296" w:rsidRPr="00EC1B4E" w:rsidDel="0040083C" w:rsidRDefault="00847296" w:rsidP="009B7522">
            <w:pPr>
              <w:pStyle w:val="TAL"/>
            </w:pPr>
            <w:r w:rsidRPr="00EC1B4E">
              <w:t>TS 33.180 [94]</w:t>
            </w:r>
          </w:p>
        </w:tc>
        <w:tc>
          <w:tcPr>
            <w:tcW w:w="1134" w:type="dxa"/>
            <w:tcBorders>
              <w:top w:val="single" w:sz="4" w:space="0" w:color="auto"/>
              <w:left w:val="single" w:sz="4" w:space="0" w:color="auto"/>
              <w:bottom w:val="single" w:sz="4" w:space="0" w:color="auto"/>
              <w:right w:val="single" w:sz="4" w:space="0" w:color="auto"/>
            </w:tcBorders>
          </w:tcPr>
          <w:p w14:paraId="6315577F" w14:textId="77777777" w:rsidR="00847296" w:rsidRPr="00EC1B4E" w:rsidDel="0040083C" w:rsidRDefault="00847296" w:rsidP="009B7522">
            <w:pPr>
              <w:pStyle w:val="TAL"/>
            </w:pPr>
            <w:r w:rsidRPr="00EC1B4E">
              <w:t>KMSKEY</w:t>
            </w:r>
          </w:p>
        </w:tc>
      </w:tr>
      <w:tr w:rsidR="00847296" w:rsidRPr="00EC1B4E" w14:paraId="4E50D9DD" w14:textId="77777777" w:rsidTr="009B7522">
        <w:trPr>
          <w:cantSplit/>
          <w:jc w:val="center"/>
        </w:trPr>
        <w:tc>
          <w:tcPr>
            <w:tcW w:w="2833" w:type="dxa"/>
            <w:tcBorders>
              <w:top w:val="nil"/>
              <w:left w:val="single" w:sz="4" w:space="0" w:color="auto"/>
              <w:bottom w:val="nil"/>
              <w:right w:val="single" w:sz="4" w:space="0" w:color="auto"/>
            </w:tcBorders>
          </w:tcPr>
          <w:p w14:paraId="2C4DD943"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194B116" w14:textId="77777777" w:rsidR="00847296" w:rsidRPr="00EC1B4E" w:rsidRDefault="00847296" w:rsidP="009B7522">
            <w:pPr>
              <w:pStyle w:val="TAL"/>
            </w:pPr>
            <w:r w:rsidRPr="00EC1B4E">
              <w:t>tsc_MCX_GMSXCAPRootURI &amp; "/" &amp; "org.openmobilealliance.groups/users/" &amp; px_MCX_GroupCreationXUI &amp; "/" &amp; temporary-group-id</w:t>
            </w:r>
          </w:p>
        </w:tc>
        <w:tc>
          <w:tcPr>
            <w:tcW w:w="2126" w:type="dxa"/>
            <w:tcBorders>
              <w:top w:val="single" w:sz="4" w:space="0" w:color="auto"/>
              <w:left w:val="single" w:sz="4" w:space="0" w:color="auto"/>
              <w:bottom w:val="single" w:sz="4" w:space="0" w:color="auto"/>
              <w:right w:val="single" w:sz="4" w:space="0" w:color="auto"/>
            </w:tcBorders>
            <w:hideMark/>
          </w:tcPr>
          <w:p w14:paraId="005A795B" w14:textId="77777777" w:rsidR="00847296" w:rsidRPr="00EC1B4E" w:rsidRDefault="00847296" w:rsidP="009B7522">
            <w:pPr>
              <w:pStyle w:val="TAL"/>
            </w:pPr>
            <w:r w:rsidRPr="00EC1B4E">
              <w:t>Points to the temporary group configuration document to be created</w:t>
            </w:r>
          </w:p>
          <w:p w14:paraId="29EE3BCD" w14:textId="77777777" w:rsidR="00847296" w:rsidRPr="00EC1B4E" w:rsidRDefault="00847296" w:rsidP="009B7522">
            <w:pPr>
              <w:pStyle w:val="TAL"/>
            </w:pPr>
            <w:r w:rsidRPr="00EC1B4E">
              <w:t>(NOTE 1)</w:t>
            </w:r>
          </w:p>
        </w:tc>
        <w:tc>
          <w:tcPr>
            <w:tcW w:w="1418" w:type="dxa"/>
            <w:tcBorders>
              <w:top w:val="single" w:sz="4" w:space="0" w:color="auto"/>
              <w:left w:val="single" w:sz="4" w:space="0" w:color="auto"/>
              <w:bottom w:val="single" w:sz="4" w:space="0" w:color="auto"/>
              <w:right w:val="single" w:sz="4" w:space="0" w:color="auto"/>
            </w:tcBorders>
            <w:hideMark/>
          </w:tcPr>
          <w:p w14:paraId="3378F39A" w14:textId="77777777" w:rsidR="00847296" w:rsidRPr="00EC1B4E" w:rsidRDefault="00847296" w:rsidP="009B7522">
            <w:pPr>
              <w:pStyle w:val="TAL"/>
            </w:pPr>
            <w:r w:rsidRPr="00EC1B4E">
              <w:t>TS 24.481[11] clause 6.3.14.2</w:t>
            </w:r>
          </w:p>
        </w:tc>
        <w:tc>
          <w:tcPr>
            <w:tcW w:w="1134" w:type="dxa"/>
            <w:tcBorders>
              <w:top w:val="single" w:sz="4" w:space="0" w:color="auto"/>
              <w:left w:val="single" w:sz="4" w:space="0" w:color="auto"/>
              <w:bottom w:val="single" w:sz="4" w:space="0" w:color="auto"/>
              <w:right w:val="single" w:sz="4" w:space="0" w:color="auto"/>
            </w:tcBorders>
            <w:hideMark/>
          </w:tcPr>
          <w:p w14:paraId="422631CA" w14:textId="77777777" w:rsidR="00847296" w:rsidRPr="00EC1B4E" w:rsidRDefault="00847296" w:rsidP="009B7522">
            <w:pPr>
              <w:pStyle w:val="TAL"/>
            </w:pPr>
            <w:r w:rsidRPr="00EC1B4E">
              <w:t>TEMPGROUP</w:t>
            </w:r>
          </w:p>
        </w:tc>
      </w:tr>
      <w:tr w:rsidR="00847296" w:rsidRPr="00EC1B4E" w14:paraId="6C6983F8" w14:textId="77777777" w:rsidTr="009B7522">
        <w:trPr>
          <w:cantSplit/>
          <w:jc w:val="center"/>
        </w:trPr>
        <w:tc>
          <w:tcPr>
            <w:tcW w:w="2833" w:type="dxa"/>
            <w:tcBorders>
              <w:top w:val="nil"/>
              <w:left w:val="single" w:sz="4" w:space="0" w:color="auto"/>
              <w:bottom w:val="single" w:sz="4" w:space="0" w:color="auto"/>
              <w:right w:val="single" w:sz="4" w:space="0" w:color="auto"/>
            </w:tcBorders>
          </w:tcPr>
          <w:p w14:paraId="0EC2D811"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3E7C36A" w14:textId="77777777" w:rsidR="00847296" w:rsidRPr="00EC1B4E" w:rsidRDefault="00847296" w:rsidP="009B7522">
            <w:pPr>
              <w:pStyle w:val="TAL"/>
            </w:pPr>
            <w:r w:rsidRPr="00EC1B4E">
              <w:t>tsc_MCData_MSF_URI</w:t>
            </w:r>
          </w:p>
        </w:tc>
        <w:tc>
          <w:tcPr>
            <w:tcW w:w="2126" w:type="dxa"/>
            <w:tcBorders>
              <w:top w:val="single" w:sz="4" w:space="0" w:color="auto"/>
              <w:left w:val="single" w:sz="4" w:space="0" w:color="auto"/>
              <w:bottom w:val="single" w:sz="4" w:space="0" w:color="auto"/>
              <w:right w:val="single" w:sz="4" w:space="0" w:color="auto"/>
            </w:tcBorders>
            <w:hideMark/>
          </w:tcPr>
          <w:p w14:paraId="4D409F09" w14:textId="77777777" w:rsidR="00847296" w:rsidRPr="00EC1B4E" w:rsidRDefault="00847296" w:rsidP="009B7522">
            <w:pPr>
              <w:pStyle w:val="TAL"/>
            </w:pPr>
            <w:r w:rsidRPr="00EC1B4E">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4321FAD4" w14:textId="77777777" w:rsidR="00847296" w:rsidRPr="00EC1B4E" w:rsidRDefault="00847296" w:rsidP="009B7522">
            <w:pPr>
              <w:pStyle w:val="TAL"/>
            </w:pPr>
            <w:r w:rsidRPr="00EC1B4E">
              <w:t>TS 24.282 [87], clause 10.2.2.1</w:t>
            </w:r>
            <w:r w:rsidRPr="00EC1B4E">
              <w:tab/>
            </w:r>
          </w:p>
        </w:tc>
        <w:tc>
          <w:tcPr>
            <w:tcW w:w="1134" w:type="dxa"/>
            <w:tcBorders>
              <w:top w:val="single" w:sz="4" w:space="0" w:color="auto"/>
              <w:left w:val="single" w:sz="4" w:space="0" w:color="auto"/>
              <w:bottom w:val="single" w:sz="4" w:space="0" w:color="auto"/>
              <w:right w:val="single" w:sz="4" w:space="0" w:color="auto"/>
            </w:tcBorders>
            <w:hideMark/>
          </w:tcPr>
          <w:p w14:paraId="09A079B3" w14:textId="77777777" w:rsidR="00847296" w:rsidRPr="00EC1B4E" w:rsidRDefault="00847296" w:rsidP="009B7522">
            <w:pPr>
              <w:pStyle w:val="TAL"/>
            </w:pPr>
            <w:r w:rsidRPr="00EC1B4E">
              <w:t>FD_HTTP</w:t>
            </w:r>
          </w:p>
        </w:tc>
      </w:tr>
      <w:tr w:rsidR="00847296" w:rsidRPr="00EC1B4E" w14:paraId="474790AA"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6F8A6EC" w14:textId="77777777" w:rsidR="00847296" w:rsidRPr="00EC1B4E" w:rsidRDefault="00847296" w:rsidP="009B7522">
            <w:pPr>
              <w:pStyle w:val="TAL"/>
              <w:rPr>
                <w:b/>
              </w:rPr>
            </w:pPr>
            <w:r w:rsidRPr="00EC1B4E">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2C287FE1" w14:textId="77777777" w:rsidR="00847296" w:rsidRPr="00EC1B4E" w:rsidRDefault="00847296" w:rsidP="009B7522">
            <w:pPr>
              <w:pStyle w:val="TAL"/>
            </w:pPr>
            <w:r w:rsidRPr="00EC1B4E">
              <w:t>"HTTP/1.1"</w:t>
            </w:r>
          </w:p>
        </w:tc>
        <w:tc>
          <w:tcPr>
            <w:tcW w:w="2126" w:type="dxa"/>
            <w:tcBorders>
              <w:top w:val="single" w:sz="4" w:space="0" w:color="auto"/>
              <w:left w:val="single" w:sz="4" w:space="0" w:color="auto"/>
              <w:bottom w:val="single" w:sz="4" w:space="0" w:color="auto"/>
              <w:right w:val="single" w:sz="4" w:space="0" w:color="auto"/>
            </w:tcBorders>
          </w:tcPr>
          <w:p w14:paraId="28BEB3E8"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3708849A"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5CD3E00F" w14:textId="77777777" w:rsidR="00847296" w:rsidRPr="00EC1B4E" w:rsidRDefault="00847296" w:rsidP="009B7522">
            <w:pPr>
              <w:pStyle w:val="TAL"/>
            </w:pPr>
          </w:p>
        </w:tc>
      </w:tr>
      <w:tr w:rsidR="00847296" w:rsidRPr="00EC1B4E" w14:paraId="311630AA"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85B535" w14:textId="77777777" w:rsidR="00847296" w:rsidRPr="00EC1B4E" w:rsidRDefault="00847296" w:rsidP="009B7522">
            <w:pPr>
              <w:pStyle w:val="TAL"/>
              <w:rPr>
                <w:b/>
              </w:rPr>
            </w:pPr>
            <w:r w:rsidRPr="00EC1B4E">
              <w:rPr>
                <w:b/>
              </w:rPr>
              <w:t>Cache-Control</w:t>
            </w:r>
          </w:p>
        </w:tc>
        <w:tc>
          <w:tcPr>
            <w:tcW w:w="2126" w:type="dxa"/>
            <w:tcBorders>
              <w:top w:val="single" w:sz="4" w:space="0" w:color="auto"/>
              <w:left w:val="single" w:sz="4" w:space="0" w:color="auto"/>
              <w:bottom w:val="single" w:sz="4" w:space="0" w:color="auto"/>
              <w:right w:val="single" w:sz="4" w:space="0" w:color="auto"/>
            </w:tcBorders>
          </w:tcPr>
          <w:p w14:paraId="678577DC" w14:textId="77777777" w:rsidR="00847296" w:rsidRPr="00EC1B4E" w:rsidRDefault="00847296" w:rsidP="009B7522">
            <w:pPr>
              <w:pStyle w:val="TAL"/>
            </w:pPr>
            <w:r w:rsidRPr="00EC1B4E">
              <w:t>if present</w:t>
            </w:r>
          </w:p>
        </w:tc>
        <w:tc>
          <w:tcPr>
            <w:tcW w:w="2126" w:type="dxa"/>
            <w:tcBorders>
              <w:top w:val="single" w:sz="4" w:space="0" w:color="auto"/>
              <w:left w:val="single" w:sz="4" w:space="0" w:color="auto"/>
              <w:bottom w:val="single" w:sz="4" w:space="0" w:color="auto"/>
              <w:right w:val="single" w:sz="4" w:space="0" w:color="auto"/>
            </w:tcBorders>
          </w:tcPr>
          <w:p w14:paraId="06542950"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C1953D" w14:textId="77777777" w:rsidR="00847296" w:rsidRPr="00EC1B4E" w:rsidRDefault="00847296" w:rsidP="009B7522">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4E872152" w14:textId="77777777" w:rsidR="00847296" w:rsidRPr="00EC1B4E" w:rsidRDefault="00847296" w:rsidP="009B7522">
            <w:pPr>
              <w:pStyle w:val="TAL"/>
            </w:pPr>
          </w:p>
        </w:tc>
      </w:tr>
      <w:tr w:rsidR="00847296" w:rsidRPr="00EC1B4E" w14:paraId="147CA906"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B55B67C" w14:textId="77777777" w:rsidR="00847296" w:rsidRPr="00EC1B4E" w:rsidRDefault="00847296" w:rsidP="009B7522">
            <w:pPr>
              <w:pStyle w:val="TAL"/>
            </w:pPr>
            <w:r w:rsidRPr="00EC1B4E">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62468CE2" w14:textId="77777777" w:rsidR="00847296" w:rsidRPr="00EC1B4E" w:rsidRDefault="00847296" w:rsidP="009B7522">
            <w:pPr>
              <w:pStyle w:val="TAL"/>
            </w:pPr>
            <w:r w:rsidRPr="00EC1B4E">
              <w:t>"no-cache"</w:t>
            </w:r>
          </w:p>
        </w:tc>
        <w:tc>
          <w:tcPr>
            <w:tcW w:w="2126" w:type="dxa"/>
            <w:tcBorders>
              <w:top w:val="single" w:sz="4" w:space="0" w:color="auto"/>
              <w:left w:val="single" w:sz="4" w:space="0" w:color="auto"/>
              <w:bottom w:val="single" w:sz="4" w:space="0" w:color="auto"/>
              <w:right w:val="single" w:sz="4" w:space="0" w:color="auto"/>
            </w:tcBorders>
          </w:tcPr>
          <w:p w14:paraId="4797B223"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2199C21B"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22B85409" w14:textId="77777777" w:rsidR="00847296" w:rsidRPr="00EC1B4E" w:rsidRDefault="00847296" w:rsidP="009B7522">
            <w:pPr>
              <w:pStyle w:val="TAL"/>
            </w:pPr>
          </w:p>
        </w:tc>
      </w:tr>
      <w:tr w:rsidR="00847296" w:rsidRPr="00EC1B4E" w14:paraId="0F196CD1"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6D1729" w14:textId="77777777" w:rsidR="00847296" w:rsidRPr="00EC1B4E" w:rsidRDefault="00847296" w:rsidP="009B7522">
            <w:pPr>
              <w:pStyle w:val="TAL"/>
              <w:rPr>
                <w:b/>
              </w:rPr>
            </w:pPr>
            <w:r w:rsidRPr="00EC1B4E">
              <w:rPr>
                <w:b/>
              </w:rPr>
              <w:t>Authorization</w:t>
            </w:r>
          </w:p>
        </w:tc>
        <w:tc>
          <w:tcPr>
            <w:tcW w:w="2126" w:type="dxa"/>
            <w:tcBorders>
              <w:top w:val="single" w:sz="4" w:space="0" w:color="auto"/>
              <w:left w:val="single" w:sz="4" w:space="0" w:color="auto"/>
              <w:bottom w:val="single" w:sz="4" w:space="0" w:color="auto"/>
              <w:right w:val="single" w:sz="4" w:space="0" w:color="auto"/>
            </w:tcBorders>
          </w:tcPr>
          <w:p w14:paraId="2D1E3A6A"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7BB3C906"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33E730" w14:textId="77777777" w:rsidR="00847296" w:rsidRPr="00EC1B4E" w:rsidRDefault="00847296" w:rsidP="009B7522">
            <w:pPr>
              <w:pStyle w:val="TAL"/>
            </w:pPr>
            <w:r w:rsidRPr="00EC1B4E">
              <w:t>RFC 2617 [72]</w:t>
            </w:r>
          </w:p>
        </w:tc>
        <w:tc>
          <w:tcPr>
            <w:tcW w:w="1134" w:type="dxa"/>
            <w:tcBorders>
              <w:top w:val="single" w:sz="4" w:space="0" w:color="auto"/>
              <w:left w:val="single" w:sz="4" w:space="0" w:color="auto"/>
              <w:bottom w:val="single" w:sz="4" w:space="0" w:color="auto"/>
              <w:right w:val="single" w:sz="4" w:space="0" w:color="auto"/>
            </w:tcBorders>
            <w:hideMark/>
          </w:tcPr>
          <w:p w14:paraId="5138E797" w14:textId="2324BF84" w:rsidR="00847296" w:rsidRPr="00EC1B4E" w:rsidRDefault="00847296" w:rsidP="009B7522">
            <w:pPr>
              <w:pStyle w:val="TAL"/>
            </w:pPr>
            <w:r w:rsidRPr="00EC1B4E">
              <w:t>KMSINIT, KMSKEY, TEMPGROUP, FD_HTTP, MSG_STORE</w:t>
            </w:r>
            <w:ins w:id="31" w:author="Ericsson User" w:date="2025-11-03T16:03:00Z" w16du:dateUtc="2025-11-03T15:03:00Z">
              <w:r w:rsidR="00E454C4">
                <w:t xml:space="preserve">, </w:t>
              </w:r>
              <w:r w:rsidR="008B4942" w:rsidRPr="00D13831">
                <w:t>NOTIFICATION</w:t>
              </w:r>
            </w:ins>
            <w:ins w:id="32" w:author="Ericsson User" w:date="2025-11-04T15:39:00Z" w16du:dateUtc="2025-11-04T14:39:00Z">
              <w:r w:rsidR="006506F8">
                <w:t>_CH</w:t>
              </w:r>
            </w:ins>
          </w:p>
        </w:tc>
      </w:tr>
      <w:tr w:rsidR="00847296" w:rsidRPr="00EC1B4E" w14:paraId="221BE54E"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70430C" w14:textId="77777777" w:rsidR="00847296" w:rsidRPr="00EC1B4E" w:rsidRDefault="00847296" w:rsidP="009B7522">
            <w:pPr>
              <w:pStyle w:val="TAL"/>
            </w:pPr>
            <w:r w:rsidRPr="00EC1B4E">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36C91B3F" w14:textId="77777777" w:rsidR="00847296" w:rsidRPr="00EC1B4E" w:rsidRDefault="00847296" w:rsidP="009B7522">
            <w:pPr>
              <w:pStyle w:val="TAL"/>
            </w:pPr>
            <w:r w:rsidRPr="00EC1B4E">
              <w:t>“Bearer”</w:t>
            </w:r>
          </w:p>
        </w:tc>
        <w:tc>
          <w:tcPr>
            <w:tcW w:w="2126" w:type="dxa"/>
            <w:tcBorders>
              <w:top w:val="single" w:sz="4" w:space="0" w:color="auto"/>
              <w:left w:val="single" w:sz="4" w:space="0" w:color="auto"/>
              <w:bottom w:val="single" w:sz="4" w:space="0" w:color="auto"/>
              <w:right w:val="single" w:sz="4" w:space="0" w:color="auto"/>
            </w:tcBorders>
          </w:tcPr>
          <w:p w14:paraId="5C270B57"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EADF12" w14:textId="77777777" w:rsidR="00847296" w:rsidRPr="00EC1B4E" w:rsidRDefault="00847296" w:rsidP="009B7522">
            <w:pPr>
              <w:pStyle w:val="TAL"/>
            </w:pPr>
            <w:r w:rsidRPr="00EC1B4E">
              <w:t>RFC 6750 [104]</w:t>
            </w:r>
          </w:p>
        </w:tc>
        <w:tc>
          <w:tcPr>
            <w:tcW w:w="1134" w:type="dxa"/>
            <w:tcBorders>
              <w:top w:val="single" w:sz="4" w:space="0" w:color="auto"/>
              <w:left w:val="single" w:sz="4" w:space="0" w:color="auto"/>
              <w:bottom w:val="single" w:sz="4" w:space="0" w:color="auto"/>
              <w:right w:val="single" w:sz="4" w:space="0" w:color="auto"/>
            </w:tcBorders>
          </w:tcPr>
          <w:p w14:paraId="2D7CA6E8" w14:textId="77777777" w:rsidR="00847296" w:rsidRPr="00EC1B4E" w:rsidRDefault="00847296" w:rsidP="009B7522">
            <w:pPr>
              <w:pStyle w:val="TAL"/>
            </w:pPr>
          </w:p>
        </w:tc>
      </w:tr>
      <w:tr w:rsidR="00847296" w:rsidRPr="00EC1B4E" w14:paraId="5020F937"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3389EB4" w14:textId="77777777" w:rsidR="00847296" w:rsidRPr="00EC1B4E" w:rsidRDefault="00847296" w:rsidP="009B7522">
            <w:pPr>
              <w:pStyle w:val="TAL"/>
            </w:pPr>
            <w:r w:rsidRPr="00EC1B4E">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4E2D302A" w14:textId="77777777" w:rsidR="00847296" w:rsidRPr="00EC1B4E" w:rsidRDefault="00847296" w:rsidP="009B7522">
            <w:pPr>
              <w:pStyle w:val="TAL"/>
            </w:pPr>
            <w:r w:rsidRPr="00EC1B4E">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369D8DC1"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553FE6D" w14:textId="77777777" w:rsidR="00847296" w:rsidRPr="00EC1B4E" w:rsidRDefault="00847296" w:rsidP="009B7522">
            <w:pPr>
              <w:pStyle w:val="TAL"/>
            </w:pPr>
            <w:r w:rsidRPr="00EC1B4E">
              <w:t>RFC 6750 [104]</w:t>
            </w:r>
          </w:p>
        </w:tc>
        <w:tc>
          <w:tcPr>
            <w:tcW w:w="1134" w:type="dxa"/>
            <w:tcBorders>
              <w:top w:val="single" w:sz="4" w:space="0" w:color="auto"/>
              <w:left w:val="single" w:sz="4" w:space="0" w:color="auto"/>
              <w:bottom w:val="single" w:sz="4" w:space="0" w:color="auto"/>
              <w:right w:val="single" w:sz="4" w:space="0" w:color="auto"/>
            </w:tcBorders>
          </w:tcPr>
          <w:p w14:paraId="12548939" w14:textId="77777777" w:rsidR="00847296" w:rsidRPr="00EC1B4E" w:rsidRDefault="00847296" w:rsidP="009B7522">
            <w:pPr>
              <w:pStyle w:val="TAL"/>
            </w:pPr>
          </w:p>
        </w:tc>
      </w:tr>
      <w:tr w:rsidR="00847296" w:rsidRPr="00EC1B4E" w14:paraId="7B45B34A"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1C05A4F3" w14:textId="77777777" w:rsidR="00847296" w:rsidRPr="00EC1B4E" w:rsidRDefault="00847296" w:rsidP="009B7522">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1F95BC52"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4E66588D"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475FECFE" w14:textId="77777777" w:rsidR="00847296" w:rsidRPr="00EC1B4E" w:rsidRDefault="00847296" w:rsidP="009B7522">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4613A8F6" w14:textId="77777777" w:rsidR="00847296" w:rsidRPr="00EC1B4E" w:rsidRDefault="00847296" w:rsidP="009B7522">
            <w:pPr>
              <w:pStyle w:val="TAL"/>
            </w:pPr>
            <w:r w:rsidRPr="00EC1B4E">
              <w:t>AUTH, USERAUTH</w:t>
            </w:r>
          </w:p>
        </w:tc>
      </w:tr>
      <w:tr w:rsidR="00847296" w:rsidRPr="00EC1B4E" w14:paraId="0844433C"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3BFC1A7D" w14:textId="77777777" w:rsidR="00847296" w:rsidRPr="00EC1B4E" w:rsidRDefault="00847296" w:rsidP="009B7522">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519109F2" w14:textId="77777777" w:rsidR="00847296" w:rsidRPr="00EC1B4E" w:rsidRDefault="00847296" w:rsidP="009B7522">
            <w:pPr>
              <w:pStyle w:val="TAL"/>
            </w:pPr>
            <w:r w:rsidRPr="00EC1B4E">
              <w:t>px_MCX_IdMS_auth_IPAddress</w:t>
            </w:r>
          </w:p>
        </w:tc>
        <w:tc>
          <w:tcPr>
            <w:tcW w:w="2126" w:type="dxa"/>
            <w:tcBorders>
              <w:top w:val="single" w:sz="4" w:space="0" w:color="auto"/>
              <w:left w:val="single" w:sz="4" w:space="0" w:color="auto"/>
              <w:bottom w:val="single" w:sz="4" w:space="0" w:color="auto"/>
              <w:right w:val="single" w:sz="4" w:space="0" w:color="auto"/>
            </w:tcBorders>
          </w:tcPr>
          <w:p w14:paraId="44376F44"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1DB46231"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2C27A727" w14:textId="77777777" w:rsidR="00847296" w:rsidRPr="00EC1B4E" w:rsidRDefault="00847296" w:rsidP="009B7522">
            <w:pPr>
              <w:pStyle w:val="TAL"/>
            </w:pPr>
          </w:p>
        </w:tc>
      </w:tr>
      <w:tr w:rsidR="00847296" w:rsidRPr="00EC1B4E" w14:paraId="0C398850"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3DD413E3" w14:textId="77777777" w:rsidR="00847296" w:rsidRPr="00EC1B4E" w:rsidRDefault="00847296" w:rsidP="009B7522">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0C0BC30F" w14:textId="77777777" w:rsidR="00847296" w:rsidRPr="00EC1B4E" w:rsidRDefault="00847296" w:rsidP="009B7522">
            <w:pPr>
              <w:pStyle w:val="TAL"/>
            </w:pPr>
            <w:r w:rsidRPr="00EC1B4E">
              <w:t>px_MCX_IdMS_auth_Port if present</w:t>
            </w:r>
          </w:p>
        </w:tc>
        <w:tc>
          <w:tcPr>
            <w:tcW w:w="2126" w:type="dxa"/>
            <w:tcBorders>
              <w:top w:val="single" w:sz="4" w:space="0" w:color="auto"/>
              <w:left w:val="single" w:sz="4" w:space="0" w:color="auto"/>
              <w:bottom w:val="single" w:sz="4" w:space="0" w:color="auto"/>
              <w:right w:val="single" w:sz="4" w:space="0" w:color="auto"/>
            </w:tcBorders>
          </w:tcPr>
          <w:p w14:paraId="3A46D6E3"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4AAEA465"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28E5A00B" w14:textId="77777777" w:rsidR="00847296" w:rsidRPr="00EC1B4E" w:rsidRDefault="00847296" w:rsidP="009B7522">
            <w:pPr>
              <w:pStyle w:val="TAL"/>
            </w:pPr>
          </w:p>
        </w:tc>
      </w:tr>
      <w:tr w:rsidR="00847296" w:rsidRPr="00EC1B4E" w14:paraId="4A0BD3A5"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162F0F06" w14:textId="77777777" w:rsidR="00847296" w:rsidRPr="00EC1B4E" w:rsidRDefault="00847296" w:rsidP="009B7522">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2660283B"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51F42B1C"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1F26BC8C" w14:textId="77777777" w:rsidR="00847296" w:rsidRPr="00EC1B4E" w:rsidRDefault="00847296" w:rsidP="009B7522">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2C1C0580" w14:textId="77777777" w:rsidR="00847296" w:rsidRPr="00EC1B4E" w:rsidRDefault="00847296" w:rsidP="009B7522">
            <w:pPr>
              <w:pStyle w:val="TAL"/>
            </w:pPr>
            <w:r w:rsidRPr="00EC1B4E">
              <w:t>TOKEN</w:t>
            </w:r>
          </w:p>
        </w:tc>
      </w:tr>
      <w:tr w:rsidR="00847296" w:rsidRPr="00EC1B4E" w14:paraId="3B9BE601"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42C33A1B" w14:textId="77777777" w:rsidR="00847296" w:rsidRPr="00EC1B4E" w:rsidRDefault="00847296" w:rsidP="009B7522">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5698FD7E" w14:textId="77777777" w:rsidR="00847296" w:rsidRPr="00EC1B4E" w:rsidRDefault="00847296" w:rsidP="009B7522">
            <w:pPr>
              <w:pStyle w:val="TAL"/>
            </w:pPr>
            <w:r w:rsidRPr="00EC1B4E">
              <w:t>px_MCX_IdMS_token_IPAddress</w:t>
            </w:r>
          </w:p>
        </w:tc>
        <w:tc>
          <w:tcPr>
            <w:tcW w:w="2126" w:type="dxa"/>
            <w:tcBorders>
              <w:top w:val="single" w:sz="4" w:space="0" w:color="auto"/>
              <w:left w:val="single" w:sz="4" w:space="0" w:color="auto"/>
              <w:bottom w:val="single" w:sz="4" w:space="0" w:color="auto"/>
              <w:right w:val="single" w:sz="4" w:space="0" w:color="auto"/>
            </w:tcBorders>
          </w:tcPr>
          <w:p w14:paraId="4641A2E4"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5F12CFAE"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6FB631A8" w14:textId="77777777" w:rsidR="00847296" w:rsidRPr="00EC1B4E" w:rsidRDefault="00847296" w:rsidP="009B7522">
            <w:pPr>
              <w:pStyle w:val="TAL"/>
            </w:pPr>
          </w:p>
        </w:tc>
      </w:tr>
      <w:tr w:rsidR="00847296" w:rsidRPr="00EC1B4E" w14:paraId="030ED150"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66D38476" w14:textId="77777777" w:rsidR="00847296" w:rsidRPr="00EC1B4E" w:rsidRDefault="00847296" w:rsidP="009B7522">
            <w:pPr>
              <w:pStyle w:val="TAL"/>
            </w:pPr>
            <w:r w:rsidRPr="00EC1B4E">
              <w:lastRenderedPageBreak/>
              <w:t xml:space="preserve">  port</w:t>
            </w:r>
          </w:p>
        </w:tc>
        <w:tc>
          <w:tcPr>
            <w:tcW w:w="2126" w:type="dxa"/>
            <w:tcBorders>
              <w:top w:val="single" w:sz="4" w:space="0" w:color="auto"/>
              <w:left w:val="single" w:sz="4" w:space="0" w:color="auto"/>
              <w:bottom w:val="single" w:sz="4" w:space="0" w:color="auto"/>
              <w:right w:val="single" w:sz="4" w:space="0" w:color="auto"/>
            </w:tcBorders>
          </w:tcPr>
          <w:p w14:paraId="5B8D8360" w14:textId="77777777" w:rsidR="00847296" w:rsidRPr="00EC1B4E" w:rsidRDefault="00847296" w:rsidP="009B7522">
            <w:pPr>
              <w:pStyle w:val="TAL"/>
            </w:pPr>
            <w:r w:rsidRPr="00EC1B4E">
              <w:t>px_MCX_IdMS_token_Port if present</w:t>
            </w:r>
          </w:p>
        </w:tc>
        <w:tc>
          <w:tcPr>
            <w:tcW w:w="2126" w:type="dxa"/>
            <w:tcBorders>
              <w:top w:val="single" w:sz="4" w:space="0" w:color="auto"/>
              <w:left w:val="single" w:sz="4" w:space="0" w:color="auto"/>
              <w:bottom w:val="single" w:sz="4" w:space="0" w:color="auto"/>
              <w:right w:val="single" w:sz="4" w:space="0" w:color="auto"/>
            </w:tcBorders>
          </w:tcPr>
          <w:p w14:paraId="5EF5D1EA"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1782E842"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1414F52F" w14:textId="77777777" w:rsidR="00847296" w:rsidRPr="00EC1B4E" w:rsidRDefault="00847296" w:rsidP="009B7522">
            <w:pPr>
              <w:pStyle w:val="TAL"/>
            </w:pPr>
          </w:p>
        </w:tc>
      </w:tr>
      <w:tr w:rsidR="00847296" w:rsidRPr="00EC1B4E" w14:paraId="3AE43FBE"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6A80973E" w14:textId="77777777" w:rsidR="00847296" w:rsidRPr="00EC1B4E" w:rsidRDefault="00847296" w:rsidP="009B7522">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623713AB"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75FA7869"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24EA4690" w14:textId="77777777" w:rsidR="00847296" w:rsidRPr="00EC1B4E" w:rsidRDefault="00847296" w:rsidP="009B7522">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4AA1C3E0" w14:textId="77777777" w:rsidR="00847296" w:rsidRPr="00EC1B4E" w:rsidRDefault="00847296" w:rsidP="009B7522">
            <w:pPr>
              <w:pStyle w:val="TAL"/>
            </w:pPr>
            <w:r w:rsidRPr="00EC1B4E">
              <w:t>KMSINIT, KMSKEY</w:t>
            </w:r>
          </w:p>
        </w:tc>
      </w:tr>
      <w:tr w:rsidR="00847296" w:rsidRPr="00EC1B4E" w14:paraId="3ED06A85"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616E2DEB" w14:textId="77777777" w:rsidR="00847296" w:rsidRPr="00EC1B4E" w:rsidRDefault="00847296" w:rsidP="009B7522">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5AE47EAA" w14:textId="77777777" w:rsidR="00847296" w:rsidRPr="00EC1B4E" w:rsidRDefault="00847296" w:rsidP="009B7522">
            <w:pPr>
              <w:pStyle w:val="TAL"/>
            </w:pPr>
            <w:r w:rsidRPr="00EC1B4E">
              <w:t>tsc_MCX_KMS_Hostname</w:t>
            </w:r>
          </w:p>
        </w:tc>
        <w:tc>
          <w:tcPr>
            <w:tcW w:w="2126" w:type="dxa"/>
            <w:tcBorders>
              <w:top w:val="single" w:sz="4" w:space="0" w:color="auto"/>
              <w:left w:val="single" w:sz="4" w:space="0" w:color="auto"/>
              <w:bottom w:val="single" w:sz="4" w:space="0" w:color="auto"/>
              <w:right w:val="single" w:sz="4" w:space="0" w:color="auto"/>
            </w:tcBorders>
          </w:tcPr>
          <w:p w14:paraId="0ADC27FD"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3AF6BB6D"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26810603" w14:textId="77777777" w:rsidR="00847296" w:rsidRPr="00EC1B4E" w:rsidRDefault="00847296" w:rsidP="009B7522">
            <w:pPr>
              <w:pStyle w:val="TAL"/>
            </w:pPr>
          </w:p>
        </w:tc>
      </w:tr>
      <w:tr w:rsidR="00847296" w:rsidRPr="00EC1B4E" w14:paraId="6CF607A9"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5C934A74" w14:textId="77777777" w:rsidR="00847296" w:rsidRPr="00EC1B4E" w:rsidRDefault="00847296" w:rsidP="009B7522">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199C31B0" w14:textId="77777777" w:rsidR="00847296" w:rsidRPr="00EC1B4E" w:rsidRDefault="00847296" w:rsidP="009B7522">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182AF5D8"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43262F31"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2AED4ED5" w14:textId="77777777" w:rsidR="00847296" w:rsidRPr="00EC1B4E" w:rsidRDefault="00847296" w:rsidP="009B7522">
            <w:pPr>
              <w:pStyle w:val="TAL"/>
            </w:pPr>
          </w:p>
        </w:tc>
      </w:tr>
      <w:tr w:rsidR="00847296" w:rsidRPr="00EC1B4E" w14:paraId="148CFFA5"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3590C6C5" w14:textId="77777777" w:rsidR="00847296" w:rsidRPr="00EC1B4E" w:rsidRDefault="00847296" w:rsidP="009B7522">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0E264E75"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6E9C9EA4"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097EE601" w14:textId="77777777" w:rsidR="00847296" w:rsidRPr="00EC1B4E" w:rsidRDefault="00847296" w:rsidP="009B7522">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644A618B" w14:textId="77777777" w:rsidR="00847296" w:rsidRPr="00EC1B4E" w:rsidRDefault="00847296" w:rsidP="009B7522">
            <w:pPr>
              <w:pStyle w:val="TAL"/>
            </w:pPr>
            <w:r w:rsidRPr="00EC1B4E">
              <w:t>TEMPGROUP</w:t>
            </w:r>
          </w:p>
        </w:tc>
      </w:tr>
      <w:tr w:rsidR="00847296" w:rsidRPr="00EC1B4E" w14:paraId="67045F06"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003810DF" w14:textId="77777777" w:rsidR="00847296" w:rsidRPr="00EC1B4E" w:rsidRDefault="00847296" w:rsidP="009B7522">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01EBE9C5" w14:textId="77777777" w:rsidR="00847296" w:rsidRPr="00EC1B4E" w:rsidRDefault="00847296" w:rsidP="009B7522">
            <w:pPr>
              <w:pStyle w:val="TAL"/>
            </w:pPr>
            <w:r w:rsidRPr="00287D5D">
              <w:t>"</w:t>
            </w:r>
            <w:r w:rsidRPr="00EC1B4E">
              <w:t>xcap." &amp; tsc_MCX_GMS_Hostname</w:t>
            </w:r>
          </w:p>
        </w:tc>
        <w:tc>
          <w:tcPr>
            <w:tcW w:w="2126" w:type="dxa"/>
            <w:tcBorders>
              <w:top w:val="single" w:sz="4" w:space="0" w:color="auto"/>
              <w:left w:val="single" w:sz="4" w:space="0" w:color="auto"/>
              <w:bottom w:val="single" w:sz="4" w:space="0" w:color="auto"/>
              <w:right w:val="single" w:sz="4" w:space="0" w:color="auto"/>
            </w:tcBorders>
          </w:tcPr>
          <w:p w14:paraId="5273EB3B"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44141548"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5181436C" w14:textId="77777777" w:rsidR="00847296" w:rsidRPr="00EC1B4E" w:rsidRDefault="00847296" w:rsidP="009B7522">
            <w:pPr>
              <w:pStyle w:val="TAL"/>
            </w:pPr>
          </w:p>
        </w:tc>
      </w:tr>
      <w:tr w:rsidR="00847296" w:rsidRPr="00EC1B4E" w14:paraId="78992BDE"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2DBE4C63" w14:textId="77777777" w:rsidR="00847296" w:rsidRPr="00EC1B4E" w:rsidRDefault="00847296" w:rsidP="009B7522">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78853852" w14:textId="77777777" w:rsidR="00847296" w:rsidRPr="00EC1B4E" w:rsidRDefault="00847296" w:rsidP="009B7522">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29CE9122"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74A29C31"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1D4EF1A6" w14:textId="77777777" w:rsidR="00847296" w:rsidRPr="00EC1B4E" w:rsidRDefault="00847296" w:rsidP="009B7522">
            <w:pPr>
              <w:pStyle w:val="TAL"/>
            </w:pPr>
          </w:p>
        </w:tc>
      </w:tr>
      <w:tr w:rsidR="00847296" w:rsidRPr="00EC1B4E" w14:paraId="7A92815F"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734D731" w14:textId="77777777" w:rsidR="00847296" w:rsidRPr="00EC1B4E" w:rsidRDefault="00847296" w:rsidP="009B7522">
            <w:pPr>
              <w:pStyle w:val="TAL"/>
              <w:rPr>
                <w:b/>
              </w:rPr>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313029E0"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1FC33D42"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2011E060"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D97CB8" w14:textId="77777777" w:rsidR="00847296" w:rsidRPr="00EC1B4E" w:rsidRDefault="00847296" w:rsidP="009B7522">
            <w:pPr>
              <w:pStyle w:val="TAL"/>
            </w:pPr>
            <w:r w:rsidRPr="00EC1B4E">
              <w:t>FD_HTTP</w:t>
            </w:r>
          </w:p>
        </w:tc>
      </w:tr>
      <w:tr w:rsidR="00847296" w:rsidRPr="00EC1B4E" w14:paraId="1FC2C1FE"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17A143E" w14:textId="77777777" w:rsidR="00847296" w:rsidRPr="00EC1B4E" w:rsidRDefault="00847296" w:rsidP="009B7522">
            <w:pPr>
              <w:pStyle w:val="TAL"/>
              <w:rPr>
                <w:b/>
              </w:rPr>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23677CBF" w14:textId="77777777" w:rsidR="00847296" w:rsidRPr="00EC1B4E" w:rsidRDefault="00847296" w:rsidP="009B7522">
            <w:pPr>
              <w:pStyle w:val="TAL"/>
            </w:pPr>
            <w:r w:rsidRPr="00EC1B4E">
              <w:t>tsc_MCData_MSF_Hostname</w:t>
            </w:r>
          </w:p>
        </w:tc>
        <w:tc>
          <w:tcPr>
            <w:tcW w:w="2126" w:type="dxa"/>
            <w:tcBorders>
              <w:top w:val="single" w:sz="4" w:space="0" w:color="auto"/>
              <w:left w:val="single" w:sz="4" w:space="0" w:color="auto"/>
              <w:bottom w:val="single" w:sz="4" w:space="0" w:color="auto"/>
              <w:right w:val="single" w:sz="4" w:space="0" w:color="auto"/>
            </w:tcBorders>
            <w:hideMark/>
          </w:tcPr>
          <w:p w14:paraId="54296648" w14:textId="77777777" w:rsidR="00847296" w:rsidRPr="00EC1B4E" w:rsidRDefault="00847296" w:rsidP="009B7522">
            <w:pPr>
              <w:pStyle w:val="TAL"/>
            </w:pPr>
            <w:r w:rsidRPr="00EC1B4E">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5345A927" w14:textId="77777777" w:rsidR="00847296" w:rsidRPr="00EC1B4E" w:rsidRDefault="00847296" w:rsidP="009B7522">
            <w:pPr>
              <w:pStyle w:val="TAL"/>
            </w:pPr>
            <w:r w:rsidRPr="00EC1B4E">
              <w:t>TS 24.282 [87], clause 10.2.2.1</w:t>
            </w:r>
          </w:p>
        </w:tc>
        <w:tc>
          <w:tcPr>
            <w:tcW w:w="1134" w:type="dxa"/>
            <w:tcBorders>
              <w:top w:val="single" w:sz="4" w:space="0" w:color="auto"/>
              <w:left w:val="single" w:sz="4" w:space="0" w:color="auto"/>
              <w:bottom w:val="single" w:sz="4" w:space="0" w:color="auto"/>
              <w:right w:val="single" w:sz="4" w:space="0" w:color="auto"/>
            </w:tcBorders>
          </w:tcPr>
          <w:p w14:paraId="32772492" w14:textId="77777777" w:rsidR="00847296" w:rsidRPr="00EC1B4E" w:rsidRDefault="00847296" w:rsidP="009B7522">
            <w:pPr>
              <w:pStyle w:val="TAL"/>
            </w:pPr>
          </w:p>
        </w:tc>
      </w:tr>
      <w:tr w:rsidR="00847296" w:rsidRPr="00EC1B4E" w14:paraId="22E6D186"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98F5A8" w14:textId="77777777" w:rsidR="00847296" w:rsidRPr="00EC1B4E" w:rsidRDefault="00847296" w:rsidP="009B7522">
            <w:pPr>
              <w:pStyle w:val="TAL"/>
              <w:rPr>
                <w:b/>
              </w:rPr>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014F357" w14:textId="77777777" w:rsidR="00847296" w:rsidRPr="00EC1B4E" w:rsidRDefault="00847296" w:rsidP="009B7522">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7EC82B1E"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602B07EC"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6DDBC378" w14:textId="77777777" w:rsidR="00847296" w:rsidRPr="00EC1B4E" w:rsidRDefault="00847296" w:rsidP="009B7522">
            <w:pPr>
              <w:pStyle w:val="TAL"/>
            </w:pPr>
          </w:p>
        </w:tc>
      </w:tr>
      <w:tr w:rsidR="00847296" w:rsidRPr="00EC1B4E" w14:paraId="180B216F"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0C00D022" w14:textId="77777777" w:rsidR="00847296" w:rsidRPr="00EC1B4E" w:rsidRDefault="00847296" w:rsidP="009B7522">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163D62A6" w14:textId="77777777" w:rsidR="00847296" w:rsidRPr="00EC1B4E" w:rsidRDefault="00847296"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4BFE39EB"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7300CE60"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00FA2932" w14:textId="77777777" w:rsidR="00847296" w:rsidRPr="00EC1B4E" w:rsidRDefault="00847296" w:rsidP="009B7522">
            <w:pPr>
              <w:pStyle w:val="TAL"/>
            </w:pPr>
            <w:r w:rsidRPr="00EC1B4E">
              <w:t>MSG_STORE</w:t>
            </w:r>
          </w:p>
        </w:tc>
      </w:tr>
      <w:tr w:rsidR="00847296" w:rsidRPr="00EC1B4E" w14:paraId="74912FF2"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7E0E50A0" w14:textId="77777777" w:rsidR="00847296" w:rsidRPr="00EC1B4E" w:rsidRDefault="00847296" w:rsidP="009B7522">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06380366" w14:textId="77777777" w:rsidR="00847296" w:rsidRPr="00EC1B4E" w:rsidRDefault="00847296" w:rsidP="009B7522">
            <w:pPr>
              <w:pStyle w:val="TAL"/>
            </w:pPr>
            <w:r w:rsidRPr="00EC1B4E">
              <w:t>tsc_MCData_MsgSF_Hostname</w:t>
            </w:r>
          </w:p>
        </w:tc>
        <w:tc>
          <w:tcPr>
            <w:tcW w:w="2126" w:type="dxa"/>
            <w:tcBorders>
              <w:top w:val="single" w:sz="4" w:space="0" w:color="auto"/>
              <w:left w:val="single" w:sz="4" w:space="0" w:color="auto"/>
              <w:bottom w:val="single" w:sz="4" w:space="0" w:color="auto"/>
              <w:right w:val="single" w:sz="4" w:space="0" w:color="auto"/>
            </w:tcBorders>
          </w:tcPr>
          <w:p w14:paraId="2DE72644" w14:textId="77777777" w:rsidR="00847296" w:rsidRPr="00EC1B4E" w:rsidRDefault="00847296" w:rsidP="009B7522">
            <w:pPr>
              <w:pStyle w:val="TAL"/>
            </w:pPr>
            <w:r w:rsidRPr="00EC1B4E">
              <w:rPr>
                <w:rFonts w:eastAsia="Malgun Gothic"/>
              </w:rPr>
              <w:t>hostname identifying the message store function</w:t>
            </w:r>
          </w:p>
        </w:tc>
        <w:tc>
          <w:tcPr>
            <w:tcW w:w="1418" w:type="dxa"/>
            <w:tcBorders>
              <w:top w:val="single" w:sz="4" w:space="0" w:color="auto"/>
              <w:left w:val="single" w:sz="4" w:space="0" w:color="auto"/>
              <w:bottom w:val="single" w:sz="4" w:space="0" w:color="auto"/>
              <w:right w:val="single" w:sz="4" w:space="0" w:color="auto"/>
            </w:tcBorders>
          </w:tcPr>
          <w:p w14:paraId="17B3B9C0" w14:textId="77777777" w:rsidR="00847296" w:rsidRPr="00EC1B4E" w:rsidRDefault="00847296" w:rsidP="009B7522">
            <w:pPr>
              <w:pStyle w:val="TAL"/>
            </w:pPr>
            <w:r w:rsidRPr="00EC1B4E">
              <w:t xml:space="preserve">TS 24.282 [87], clause </w:t>
            </w:r>
            <w:r w:rsidRPr="00EC1B4E">
              <w:rPr>
                <w:rFonts w:eastAsia="Malgun Gothic"/>
              </w:rPr>
              <w:t>21.2.1.1</w:t>
            </w:r>
          </w:p>
        </w:tc>
        <w:tc>
          <w:tcPr>
            <w:tcW w:w="1134" w:type="dxa"/>
            <w:tcBorders>
              <w:top w:val="single" w:sz="4" w:space="0" w:color="auto"/>
              <w:left w:val="single" w:sz="4" w:space="0" w:color="auto"/>
              <w:bottom w:val="single" w:sz="4" w:space="0" w:color="auto"/>
              <w:right w:val="single" w:sz="4" w:space="0" w:color="auto"/>
            </w:tcBorders>
          </w:tcPr>
          <w:p w14:paraId="64E9B352" w14:textId="77777777" w:rsidR="00847296" w:rsidRPr="00EC1B4E" w:rsidRDefault="00847296" w:rsidP="009B7522">
            <w:pPr>
              <w:pStyle w:val="TAL"/>
            </w:pPr>
          </w:p>
        </w:tc>
      </w:tr>
      <w:tr w:rsidR="00847296" w:rsidRPr="00EC1B4E" w14:paraId="3AE2A285"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tcPr>
          <w:p w14:paraId="00E94AFB" w14:textId="77777777" w:rsidR="00847296" w:rsidRPr="00EC1B4E" w:rsidRDefault="00847296" w:rsidP="009B7522">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10EE4099" w14:textId="77777777" w:rsidR="00847296" w:rsidRPr="00EC1B4E" w:rsidRDefault="00847296" w:rsidP="009B7522">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1F30F704" w14:textId="77777777" w:rsidR="00847296" w:rsidRPr="00EC1B4E" w:rsidRDefault="00847296"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348113BB" w14:textId="77777777" w:rsidR="00847296" w:rsidRPr="00EC1B4E" w:rsidRDefault="00847296"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56DEC2C3" w14:textId="77777777" w:rsidR="00847296" w:rsidRPr="00EC1B4E" w:rsidRDefault="00847296" w:rsidP="009B7522">
            <w:pPr>
              <w:pStyle w:val="TAL"/>
            </w:pPr>
          </w:p>
        </w:tc>
      </w:tr>
      <w:tr w:rsidR="0089233F" w:rsidRPr="00EC1B4E" w14:paraId="6F3DF006" w14:textId="77777777" w:rsidTr="009B7522">
        <w:trPr>
          <w:cantSplit/>
          <w:jc w:val="center"/>
          <w:ins w:id="33" w:author="Ericsson User" w:date="2025-11-03T15:58:00Z"/>
        </w:trPr>
        <w:tc>
          <w:tcPr>
            <w:tcW w:w="2833" w:type="dxa"/>
            <w:tcBorders>
              <w:top w:val="single" w:sz="4" w:space="0" w:color="auto"/>
              <w:left w:val="single" w:sz="4" w:space="0" w:color="auto"/>
              <w:bottom w:val="single" w:sz="4" w:space="0" w:color="auto"/>
              <w:right w:val="single" w:sz="4" w:space="0" w:color="auto"/>
            </w:tcBorders>
          </w:tcPr>
          <w:p w14:paraId="770D60EB" w14:textId="3338D0CA" w:rsidR="0089233F" w:rsidRPr="00EC1B4E" w:rsidRDefault="0089233F" w:rsidP="0089233F">
            <w:pPr>
              <w:pStyle w:val="TAL"/>
              <w:rPr>
                <w:ins w:id="34" w:author="Ericsson User" w:date="2025-11-03T15:58:00Z" w16du:dateUtc="2025-11-03T14:58:00Z"/>
              </w:rPr>
            </w:pPr>
            <w:ins w:id="35" w:author="Ericsson User" w:date="2025-11-03T15:58:00Z" w16du:dateUtc="2025-11-03T14:58:00Z">
              <w:r w:rsidRPr="00EC1B4E">
                <w:rPr>
                  <w:b/>
                  <w:bCs/>
                </w:rPr>
                <w:t>Host</w:t>
              </w:r>
            </w:ins>
          </w:p>
        </w:tc>
        <w:tc>
          <w:tcPr>
            <w:tcW w:w="2126" w:type="dxa"/>
            <w:tcBorders>
              <w:top w:val="single" w:sz="4" w:space="0" w:color="auto"/>
              <w:left w:val="single" w:sz="4" w:space="0" w:color="auto"/>
              <w:bottom w:val="single" w:sz="4" w:space="0" w:color="auto"/>
              <w:right w:val="single" w:sz="4" w:space="0" w:color="auto"/>
            </w:tcBorders>
          </w:tcPr>
          <w:p w14:paraId="574C1E8A" w14:textId="77777777" w:rsidR="0089233F" w:rsidRPr="00EC1B4E" w:rsidRDefault="0089233F" w:rsidP="0089233F">
            <w:pPr>
              <w:pStyle w:val="TAL"/>
              <w:rPr>
                <w:ins w:id="36" w:author="Ericsson User" w:date="2025-11-03T15:58:00Z" w16du:dateUtc="2025-11-03T14:58:00Z"/>
              </w:rPr>
            </w:pPr>
          </w:p>
        </w:tc>
        <w:tc>
          <w:tcPr>
            <w:tcW w:w="2126" w:type="dxa"/>
            <w:tcBorders>
              <w:top w:val="single" w:sz="4" w:space="0" w:color="auto"/>
              <w:left w:val="single" w:sz="4" w:space="0" w:color="auto"/>
              <w:bottom w:val="single" w:sz="4" w:space="0" w:color="auto"/>
              <w:right w:val="single" w:sz="4" w:space="0" w:color="auto"/>
            </w:tcBorders>
          </w:tcPr>
          <w:p w14:paraId="1E3C880D" w14:textId="77777777" w:rsidR="0089233F" w:rsidRPr="00EC1B4E" w:rsidRDefault="0089233F" w:rsidP="0089233F">
            <w:pPr>
              <w:pStyle w:val="TAL"/>
              <w:rPr>
                <w:ins w:id="37" w:author="Ericsson User" w:date="2025-11-03T15:58:00Z" w16du:dateUtc="2025-11-03T14:58:00Z"/>
              </w:rPr>
            </w:pPr>
          </w:p>
        </w:tc>
        <w:tc>
          <w:tcPr>
            <w:tcW w:w="1418" w:type="dxa"/>
            <w:tcBorders>
              <w:top w:val="single" w:sz="4" w:space="0" w:color="auto"/>
              <w:left w:val="single" w:sz="4" w:space="0" w:color="auto"/>
              <w:bottom w:val="single" w:sz="4" w:space="0" w:color="auto"/>
              <w:right w:val="single" w:sz="4" w:space="0" w:color="auto"/>
            </w:tcBorders>
          </w:tcPr>
          <w:p w14:paraId="133C0E20" w14:textId="77777777" w:rsidR="0089233F" w:rsidRPr="00EC1B4E" w:rsidRDefault="0089233F" w:rsidP="0089233F">
            <w:pPr>
              <w:pStyle w:val="TAL"/>
              <w:rPr>
                <w:ins w:id="38" w:author="Ericsson User" w:date="2025-11-03T15:58:00Z" w16du:dateUtc="2025-11-03T14:58:00Z"/>
              </w:rPr>
            </w:pPr>
          </w:p>
        </w:tc>
        <w:tc>
          <w:tcPr>
            <w:tcW w:w="1134" w:type="dxa"/>
            <w:tcBorders>
              <w:top w:val="single" w:sz="4" w:space="0" w:color="auto"/>
              <w:left w:val="single" w:sz="4" w:space="0" w:color="auto"/>
              <w:bottom w:val="single" w:sz="4" w:space="0" w:color="auto"/>
              <w:right w:val="single" w:sz="4" w:space="0" w:color="auto"/>
            </w:tcBorders>
          </w:tcPr>
          <w:p w14:paraId="01F6AC55" w14:textId="548471C6" w:rsidR="0089233F" w:rsidRPr="00EC1B4E" w:rsidRDefault="00D13831" w:rsidP="0089233F">
            <w:pPr>
              <w:pStyle w:val="TAL"/>
              <w:rPr>
                <w:ins w:id="39" w:author="Ericsson User" w:date="2025-11-03T15:58:00Z" w16du:dateUtc="2025-11-03T14:58:00Z"/>
              </w:rPr>
            </w:pPr>
            <w:ins w:id="40" w:author="Ericsson User" w:date="2025-11-03T16:00:00Z" w16du:dateUtc="2025-11-03T15:00:00Z">
              <w:r w:rsidRPr="00D13831">
                <w:t>NOTIFICATION</w:t>
              </w:r>
            </w:ins>
            <w:ins w:id="41" w:author="Ericsson User" w:date="2025-11-04T15:39:00Z" w16du:dateUtc="2025-11-04T14:39:00Z">
              <w:r w:rsidR="006506F8">
                <w:t>_CH</w:t>
              </w:r>
            </w:ins>
          </w:p>
        </w:tc>
      </w:tr>
      <w:tr w:rsidR="0089233F" w:rsidRPr="00EC1B4E" w14:paraId="7CEC5C5C" w14:textId="77777777" w:rsidTr="009B7522">
        <w:trPr>
          <w:cantSplit/>
          <w:jc w:val="center"/>
          <w:ins w:id="42" w:author="Ericsson User" w:date="2025-11-03T15:58:00Z"/>
        </w:trPr>
        <w:tc>
          <w:tcPr>
            <w:tcW w:w="2833" w:type="dxa"/>
            <w:tcBorders>
              <w:top w:val="single" w:sz="4" w:space="0" w:color="auto"/>
              <w:left w:val="single" w:sz="4" w:space="0" w:color="auto"/>
              <w:bottom w:val="single" w:sz="4" w:space="0" w:color="auto"/>
              <w:right w:val="single" w:sz="4" w:space="0" w:color="auto"/>
            </w:tcBorders>
          </w:tcPr>
          <w:p w14:paraId="7937A6FE" w14:textId="396B108B" w:rsidR="0089233F" w:rsidRPr="00EC1B4E" w:rsidRDefault="0089233F" w:rsidP="0089233F">
            <w:pPr>
              <w:pStyle w:val="TAL"/>
              <w:rPr>
                <w:ins w:id="43" w:author="Ericsson User" w:date="2025-11-03T15:58:00Z" w16du:dateUtc="2025-11-03T14:58:00Z"/>
              </w:rPr>
            </w:pPr>
            <w:ins w:id="44" w:author="Ericsson User" w:date="2025-11-03T15:58:00Z" w16du:dateUtc="2025-11-03T14:58:00Z">
              <w:r w:rsidRPr="00EC1B4E">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670E59FA" w14:textId="7FA6D835" w:rsidR="0089233F" w:rsidRPr="00EC1B4E" w:rsidRDefault="0089233F" w:rsidP="0089233F">
            <w:pPr>
              <w:pStyle w:val="TAL"/>
              <w:rPr>
                <w:ins w:id="45" w:author="Ericsson User" w:date="2025-11-03T15:58:00Z" w16du:dateUtc="2025-11-03T14:58:00Z"/>
              </w:rPr>
            </w:pPr>
            <w:ins w:id="46" w:author="Ericsson User" w:date="2025-11-03T15:58:00Z" w16du:dateUtc="2025-11-03T14:58:00Z">
              <w:r w:rsidRPr="00EC1B4E">
                <w:t>tsc_MCData_</w:t>
              </w:r>
            </w:ins>
            <w:ins w:id="47" w:author="Ericsson User" w:date="2025-11-03T15:59:00Z" w16du:dateUtc="2025-11-03T14:59:00Z">
              <w:r w:rsidR="00D13831">
                <w:t>NS</w:t>
              </w:r>
            </w:ins>
            <w:ins w:id="48" w:author="Ericsson User" w:date="2025-11-03T15:58:00Z" w16du:dateUtc="2025-11-03T14:58:00Z">
              <w:r w:rsidRPr="00EC1B4E">
                <w:t>_Hostname</w:t>
              </w:r>
            </w:ins>
          </w:p>
        </w:tc>
        <w:tc>
          <w:tcPr>
            <w:tcW w:w="2126" w:type="dxa"/>
            <w:tcBorders>
              <w:top w:val="single" w:sz="4" w:space="0" w:color="auto"/>
              <w:left w:val="single" w:sz="4" w:space="0" w:color="auto"/>
              <w:bottom w:val="single" w:sz="4" w:space="0" w:color="auto"/>
              <w:right w:val="single" w:sz="4" w:space="0" w:color="auto"/>
            </w:tcBorders>
          </w:tcPr>
          <w:p w14:paraId="2C9EC7D4" w14:textId="24FFFD12" w:rsidR="0089233F" w:rsidRPr="00EC1B4E" w:rsidRDefault="0089233F" w:rsidP="0089233F">
            <w:pPr>
              <w:pStyle w:val="TAL"/>
              <w:rPr>
                <w:ins w:id="49" w:author="Ericsson User" w:date="2025-11-03T15:58:00Z" w16du:dateUtc="2025-11-03T14:58:00Z"/>
              </w:rPr>
            </w:pPr>
            <w:ins w:id="50" w:author="Ericsson User" w:date="2025-11-03T15:58:00Z" w16du:dateUtc="2025-11-03T14:58:00Z">
              <w:r w:rsidRPr="00EC1B4E">
                <w:rPr>
                  <w:rFonts w:eastAsia="Malgun Gothic"/>
                </w:rPr>
                <w:t xml:space="preserve">hostname identifying the </w:t>
              </w:r>
            </w:ins>
            <w:ins w:id="51" w:author="Ericsson User" w:date="2025-11-03T16:00:00Z" w16du:dateUtc="2025-11-03T15:00:00Z">
              <w:r w:rsidR="00D13831">
                <w:rPr>
                  <w:rFonts w:eastAsia="Malgun Gothic"/>
                </w:rPr>
                <w:t xml:space="preserve">notification </w:t>
              </w:r>
              <w:r w:rsidR="000B409C">
                <w:rPr>
                  <w:rFonts w:eastAsia="Malgun Gothic"/>
                </w:rPr>
                <w:t>server</w:t>
              </w:r>
            </w:ins>
          </w:p>
        </w:tc>
        <w:tc>
          <w:tcPr>
            <w:tcW w:w="1418" w:type="dxa"/>
            <w:tcBorders>
              <w:top w:val="single" w:sz="4" w:space="0" w:color="auto"/>
              <w:left w:val="single" w:sz="4" w:space="0" w:color="auto"/>
              <w:bottom w:val="single" w:sz="4" w:space="0" w:color="auto"/>
              <w:right w:val="single" w:sz="4" w:space="0" w:color="auto"/>
            </w:tcBorders>
          </w:tcPr>
          <w:p w14:paraId="6264DB18" w14:textId="1A346D43" w:rsidR="0089233F" w:rsidRPr="00EC1B4E" w:rsidRDefault="0089233F" w:rsidP="0089233F">
            <w:pPr>
              <w:pStyle w:val="TAL"/>
              <w:rPr>
                <w:ins w:id="52" w:author="Ericsson User" w:date="2025-11-03T15:58:00Z" w16du:dateUtc="2025-11-03T14:58:00Z"/>
              </w:rPr>
            </w:pPr>
            <w:ins w:id="53" w:author="Ericsson User" w:date="2025-11-03T15:58:00Z" w16du:dateUtc="2025-11-03T14:58:00Z">
              <w:r w:rsidRPr="00EC1B4E">
                <w:t xml:space="preserve">TS 24.282 [87], clause </w:t>
              </w:r>
              <w:r w:rsidRPr="00EC1B4E">
                <w:rPr>
                  <w:rFonts w:eastAsia="Malgun Gothic"/>
                </w:rPr>
                <w:t>21.2.</w:t>
              </w:r>
            </w:ins>
            <w:ins w:id="54" w:author="Ericsson User" w:date="2025-11-03T16:00:00Z" w16du:dateUtc="2025-11-03T15:00:00Z">
              <w:r w:rsidR="000B409C">
                <w:rPr>
                  <w:rFonts w:eastAsia="Malgun Gothic"/>
                </w:rPr>
                <w:t>19</w:t>
              </w:r>
            </w:ins>
            <w:ins w:id="55" w:author="Ericsson User" w:date="2025-11-03T15:58:00Z" w16du:dateUtc="2025-11-03T14:58:00Z">
              <w:r w:rsidRPr="00EC1B4E">
                <w:rPr>
                  <w:rFonts w:eastAsia="Malgun Gothic"/>
                </w:rPr>
                <w:t>.1</w:t>
              </w:r>
            </w:ins>
          </w:p>
        </w:tc>
        <w:tc>
          <w:tcPr>
            <w:tcW w:w="1134" w:type="dxa"/>
            <w:tcBorders>
              <w:top w:val="single" w:sz="4" w:space="0" w:color="auto"/>
              <w:left w:val="single" w:sz="4" w:space="0" w:color="auto"/>
              <w:bottom w:val="single" w:sz="4" w:space="0" w:color="auto"/>
              <w:right w:val="single" w:sz="4" w:space="0" w:color="auto"/>
            </w:tcBorders>
          </w:tcPr>
          <w:p w14:paraId="523601B5" w14:textId="77777777" w:rsidR="0089233F" w:rsidRPr="00EC1B4E" w:rsidRDefault="0089233F" w:rsidP="0089233F">
            <w:pPr>
              <w:pStyle w:val="TAL"/>
              <w:rPr>
                <w:ins w:id="56" w:author="Ericsson User" w:date="2025-11-03T15:58:00Z" w16du:dateUtc="2025-11-03T14:58:00Z"/>
              </w:rPr>
            </w:pPr>
          </w:p>
        </w:tc>
      </w:tr>
      <w:tr w:rsidR="0089233F" w:rsidRPr="00EC1B4E" w14:paraId="11C679A4" w14:textId="77777777" w:rsidTr="009B7522">
        <w:trPr>
          <w:cantSplit/>
          <w:jc w:val="center"/>
          <w:ins w:id="57" w:author="Ericsson User" w:date="2025-11-03T15:58:00Z"/>
        </w:trPr>
        <w:tc>
          <w:tcPr>
            <w:tcW w:w="2833" w:type="dxa"/>
            <w:tcBorders>
              <w:top w:val="single" w:sz="4" w:space="0" w:color="auto"/>
              <w:left w:val="single" w:sz="4" w:space="0" w:color="auto"/>
              <w:bottom w:val="single" w:sz="4" w:space="0" w:color="auto"/>
              <w:right w:val="single" w:sz="4" w:space="0" w:color="auto"/>
            </w:tcBorders>
          </w:tcPr>
          <w:p w14:paraId="5DED3835" w14:textId="0EE7AE9F" w:rsidR="0089233F" w:rsidRPr="00EC1B4E" w:rsidRDefault="0089233F" w:rsidP="0089233F">
            <w:pPr>
              <w:pStyle w:val="TAL"/>
              <w:rPr>
                <w:ins w:id="58" w:author="Ericsson User" w:date="2025-11-03T15:58:00Z" w16du:dateUtc="2025-11-03T14:58:00Z"/>
              </w:rPr>
            </w:pPr>
            <w:ins w:id="59" w:author="Ericsson User" w:date="2025-11-03T15:58:00Z" w16du:dateUtc="2025-11-03T14:58:00Z">
              <w:r w:rsidRPr="00EC1B4E">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709234A0" w14:textId="6922B36B" w:rsidR="0089233F" w:rsidRPr="00EC1B4E" w:rsidRDefault="0089233F" w:rsidP="0089233F">
            <w:pPr>
              <w:pStyle w:val="TAL"/>
              <w:rPr>
                <w:ins w:id="60" w:author="Ericsson User" w:date="2025-11-03T15:58:00Z" w16du:dateUtc="2025-11-03T14:58:00Z"/>
              </w:rPr>
            </w:pPr>
            <w:ins w:id="61" w:author="Ericsson User" w:date="2025-11-03T15:58:00Z" w16du:dateUtc="2025-11-03T14:58:00Z">
              <w:r w:rsidRPr="00EC1B4E">
                <w:t>not present</w:t>
              </w:r>
            </w:ins>
          </w:p>
        </w:tc>
        <w:tc>
          <w:tcPr>
            <w:tcW w:w="2126" w:type="dxa"/>
            <w:tcBorders>
              <w:top w:val="single" w:sz="4" w:space="0" w:color="auto"/>
              <w:left w:val="single" w:sz="4" w:space="0" w:color="auto"/>
              <w:bottom w:val="single" w:sz="4" w:space="0" w:color="auto"/>
              <w:right w:val="single" w:sz="4" w:space="0" w:color="auto"/>
            </w:tcBorders>
          </w:tcPr>
          <w:p w14:paraId="33F9C321" w14:textId="77777777" w:rsidR="0089233F" w:rsidRPr="00EC1B4E" w:rsidRDefault="0089233F" w:rsidP="0089233F">
            <w:pPr>
              <w:pStyle w:val="TAL"/>
              <w:rPr>
                <w:ins w:id="62" w:author="Ericsson User" w:date="2025-11-03T15:58:00Z" w16du:dateUtc="2025-11-03T14:58:00Z"/>
              </w:rPr>
            </w:pPr>
          </w:p>
        </w:tc>
        <w:tc>
          <w:tcPr>
            <w:tcW w:w="1418" w:type="dxa"/>
            <w:tcBorders>
              <w:top w:val="single" w:sz="4" w:space="0" w:color="auto"/>
              <w:left w:val="single" w:sz="4" w:space="0" w:color="auto"/>
              <w:bottom w:val="single" w:sz="4" w:space="0" w:color="auto"/>
              <w:right w:val="single" w:sz="4" w:space="0" w:color="auto"/>
            </w:tcBorders>
          </w:tcPr>
          <w:p w14:paraId="0FBF9D23" w14:textId="77777777" w:rsidR="0089233F" w:rsidRPr="00EC1B4E" w:rsidRDefault="0089233F" w:rsidP="0089233F">
            <w:pPr>
              <w:pStyle w:val="TAL"/>
              <w:rPr>
                <w:ins w:id="63" w:author="Ericsson User" w:date="2025-11-03T15:58:00Z" w16du:dateUtc="2025-11-03T14:58:00Z"/>
              </w:rPr>
            </w:pPr>
          </w:p>
        </w:tc>
        <w:tc>
          <w:tcPr>
            <w:tcW w:w="1134" w:type="dxa"/>
            <w:tcBorders>
              <w:top w:val="single" w:sz="4" w:space="0" w:color="auto"/>
              <w:left w:val="single" w:sz="4" w:space="0" w:color="auto"/>
              <w:bottom w:val="single" w:sz="4" w:space="0" w:color="auto"/>
              <w:right w:val="single" w:sz="4" w:space="0" w:color="auto"/>
            </w:tcBorders>
          </w:tcPr>
          <w:p w14:paraId="44FBFA84" w14:textId="77777777" w:rsidR="0089233F" w:rsidRPr="00EC1B4E" w:rsidRDefault="0089233F" w:rsidP="0089233F">
            <w:pPr>
              <w:pStyle w:val="TAL"/>
              <w:rPr>
                <w:ins w:id="64" w:author="Ericsson User" w:date="2025-11-03T15:58:00Z" w16du:dateUtc="2025-11-03T14:58:00Z"/>
              </w:rPr>
            </w:pPr>
          </w:p>
        </w:tc>
      </w:tr>
      <w:tr w:rsidR="0089233F" w:rsidRPr="00EC1B4E" w14:paraId="06FA13B8"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381AB39" w14:textId="77777777" w:rsidR="0089233F" w:rsidRPr="00EC1B4E" w:rsidRDefault="0089233F" w:rsidP="0089233F">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40927A8E"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4E74730D"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646E8EEA"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06D9502" w14:textId="77777777" w:rsidR="0089233F" w:rsidRPr="00EC1B4E" w:rsidRDefault="0089233F" w:rsidP="0089233F">
            <w:pPr>
              <w:pStyle w:val="TAL"/>
            </w:pPr>
            <w:r w:rsidRPr="00EC1B4E">
              <w:t>AUTH, USERAUTH, TOKEN</w:t>
            </w:r>
          </w:p>
        </w:tc>
      </w:tr>
      <w:tr w:rsidR="0089233F" w:rsidRPr="00EC1B4E" w14:paraId="75BEB5C3"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D330D8" w14:textId="77777777" w:rsidR="0089233F" w:rsidRPr="00EC1B4E" w:rsidRDefault="0089233F" w:rsidP="0089233F">
            <w:pPr>
              <w:pStyle w:val="TAL"/>
              <w:rPr>
                <w:b/>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3B0599E2" w14:textId="77777777" w:rsidR="0089233F" w:rsidRPr="00EC1B4E" w:rsidRDefault="0089233F" w:rsidP="0089233F">
            <w:pPr>
              <w:pStyle w:val="TAL"/>
            </w:pPr>
            <w:r w:rsidRPr="00EC1B4E">
              <w:t>"application/x-www-form-urlencoded"</w:t>
            </w:r>
          </w:p>
        </w:tc>
        <w:tc>
          <w:tcPr>
            <w:tcW w:w="2126" w:type="dxa"/>
            <w:tcBorders>
              <w:top w:val="single" w:sz="4" w:space="0" w:color="auto"/>
              <w:left w:val="single" w:sz="4" w:space="0" w:color="auto"/>
              <w:bottom w:val="single" w:sz="4" w:space="0" w:color="auto"/>
              <w:right w:val="single" w:sz="4" w:space="0" w:color="auto"/>
            </w:tcBorders>
          </w:tcPr>
          <w:p w14:paraId="60ED594D"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0C87D5E3"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5225230E" w14:textId="77777777" w:rsidR="0089233F" w:rsidRPr="00EC1B4E" w:rsidRDefault="0089233F" w:rsidP="0089233F">
            <w:pPr>
              <w:pStyle w:val="TAL"/>
            </w:pPr>
          </w:p>
        </w:tc>
      </w:tr>
      <w:tr w:rsidR="0089233F" w:rsidRPr="00EC1B4E" w14:paraId="3071C8CC"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4FE656" w14:textId="77777777" w:rsidR="0089233F" w:rsidRPr="00EC1B4E" w:rsidRDefault="0089233F" w:rsidP="0089233F">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04444BAF"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183544" w14:textId="77777777" w:rsidR="0089233F" w:rsidRPr="00EC1B4E" w:rsidRDefault="0089233F" w:rsidP="0089233F">
            <w:pPr>
              <w:pStyle w:val="TAL"/>
              <w:rPr>
                <w:color w:val="FF0000"/>
              </w:rPr>
            </w:pPr>
            <w:r w:rsidRPr="00EC1B4E">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7AC0507C"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DC9CA2" w14:textId="77777777" w:rsidR="0089233F" w:rsidRPr="00EC1B4E" w:rsidRDefault="0089233F" w:rsidP="0089233F">
            <w:pPr>
              <w:pStyle w:val="TAL"/>
            </w:pPr>
            <w:r w:rsidRPr="00EC1B4E">
              <w:t>(KMSINIT OR KMSKEY) AND pc_MCX_KMS_RequestSecurity</w:t>
            </w:r>
          </w:p>
        </w:tc>
      </w:tr>
      <w:tr w:rsidR="0089233F" w:rsidRPr="00EC1B4E" w14:paraId="40FDCD80"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30FAB3" w14:textId="77777777" w:rsidR="0089233F" w:rsidRPr="00EC1B4E" w:rsidRDefault="0089233F" w:rsidP="0089233F">
            <w:pPr>
              <w:pStyle w:val="TAL"/>
              <w:rPr>
                <w:b/>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2A0E6E89" w14:textId="77777777" w:rsidR="0089233F" w:rsidRPr="00EC1B4E" w:rsidRDefault="0089233F" w:rsidP="0089233F">
            <w:pPr>
              <w:pStyle w:val="TAL"/>
            </w:pPr>
            <w:r w:rsidRPr="00EC1B4E">
              <w:t>"application/xml"</w:t>
            </w:r>
          </w:p>
        </w:tc>
        <w:tc>
          <w:tcPr>
            <w:tcW w:w="2126" w:type="dxa"/>
            <w:tcBorders>
              <w:top w:val="single" w:sz="4" w:space="0" w:color="auto"/>
              <w:left w:val="single" w:sz="4" w:space="0" w:color="auto"/>
              <w:bottom w:val="single" w:sz="4" w:space="0" w:color="auto"/>
              <w:right w:val="single" w:sz="4" w:space="0" w:color="auto"/>
            </w:tcBorders>
          </w:tcPr>
          <w:p w14:paraId="06B33884"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8BE304" w14:textId="77777777" w:rsidR="0089233F" w:rsidRPr="00EC1B4E" w:rsidRDefault="0089233F" w:rsidP="0089233F">
            <w:pPr>
              <w:pStyle w:val="TAL"/>
            </w:pPr>
            <w:r w:rsidRPr="00EC1B4E">
              <w:t>RFC 7303 [112]</w:t>
            </w:r>
          </w:p>
        </w:tc>
        <w:tc>
          <w:tcPr>
            <w:tcW w:w="1134" w:type="dxa"/>
            <w:tcBorders>
              <w:top w:val="single" w:sz="4" w:space="0" w:color="auto"/>
              <w:left w:val="single" w:sz="4" w:space="0" w:color="auto"/>
              <w:bottom w:val="single" w:sz="4" w:space="0" w:color="auto"/>
              <w:right w:val="single" w:sz="4" w:space="0" w:color="auto"/>
            </w:tcBorders>
          </w:tcPr>
          <w:p w14:paraId="2590D9BC" w14:textId="77777777" w:rsidR="0089233F" w:rsidRPr="00EC1B4E" w:rsidRDefault="0089233F" w:rsidP="0089233F">
            <w:pPr>
              <w:pStyle w:val="TAL"/>
            </w:pPr>
          </w:p>
        </w:tc>
      </w:tr>
      <w:tr w:rsidR="0089233F" w:rsidRPr="00EC1B4E" w14:paraId="0318428E"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3C176EC" w14:textId="77777777" w:rsidR="0089233F" w:rsidRPr="00EC1B4E" w:rsidRDefault="0089233F" w:rsidP="0089233F">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0FFC2A42"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57EDD661"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5A462E1D"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163F76F" w14:textId="77777777" w:rsidR="0089233F" w:rsidRPr="00EC1B4E" w:rsidRDefault="0089233F" w:rsidP="0089233F">
            <w:pPr>
              <w:pStyle w:val="TAL"/>
            </w:pPr>
            <w:r w:rsidRPr="00EC1B4E">
              <w:t>TEMPGROUP</w:t>
            </w:r>
          </w:p>
        </w:tc>
      </w:tr>
      <w:tr w:rsidR="0089233F" w:rsidRPr="00EC1B4E" w14:paraId="4FAAD113"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4BE0445" w14:textId="77777777" w:rsidR="0089233F" w:rsidRPr="00EC1B4E" w:rsidRDefault="0089233F" w:rsidP="0089233F">
            <w:pPr>
              <w:pStyle w:val="TAL"/>
              <w:rPr>
                <w:b/>
                <w:bCs/>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18B6BE3C" w14:textId="77777777" w:rsidR="0089233F" w:rsidRPr="00EC1B4E" w:rsidRDefault="0089233F" w:rsidP="0089233F">
            <w:pPr>
              <w:pStyle w:val="TAL"/>
            </w:pPr>
            <w:r w:rsidRPr="00EC1B4E">
              <w:t>"application/vnd.3gpp.GMOP+xml"</w:t>
            </w:r>
          </w:p>
        </w:tc>
        <w:tc>
          <w:tcPr>
            <w:tcW w:w="2126" w:type="dxa"/>
            <w:tcBorders>
              <w:top w:val="single" w:sz="4" w:space="0" w:color="auto"/>
              <w:left w:val="single" w:sz="4" w:space="0" w:color="auto"/>
              <w:bottom w:val="single" w:sz="4" w:space="0" w:color="auto"/>
              <w:right w:val="single" w:sz="4" w:space="0" w:color="auto"/>
            </w:tcBorders>
          </w:tcPr>
          <w:p w14:paraId="35ACD53F"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427D965F"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66FE9519" w14:textId="77777777" w:rsidR="0089233F" w:rsidRPr="00EC1B4E" w:rsidRDefault="0089233F" w:rsidP="0089233F">
            <w:pPr>
              <w:pStyle w:val="TAL"/>
            </w:pPr>
          </w:p>
        </w:tc>
      </w:tr>
      <w:tr w:rsidR="0089233F" w:rsidRPr="00EC1B4E" w14:paraId="6236E005"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7239C71" w14:textId="77777777" w:rsidR="0089233F" w:rsidRPr="00EC1B4E" w:rsidRDefault="0089233F" w:rsidP="0089233F">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5C359362"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0E640BDE"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2F280164"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CCA2695" w14:textId="77777777" w:rsidR="0089233F" w:rsidRPr="00EC1B4E" w:rsidRDefault="0089233F" w:rsidP="0089233F">
            <w:pPr>
              <w:pStyle w:val="TAL"/>
            </w:pPr>
            <w:r w:rsidRPr="00EC1B4E">
              <w:t>FD_HTTP</w:t>
            </w:r>
          </w:p>
        </w:tc>
      </w:tr>
      <w:tr w:rsidR="0089233F" w:rsidRPr="00EC1B4E" w14:paraId="228729DB"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E3CFB00" w14:textId="77777777" w:rsidR="0089233F" w:rsidRPr="00EC1B4E" w:rsidRDefault="0089233F" w:rsidP="0089233F">
            <w:pPr>
              <w:pStyle w:val="TAL"/>
              <w:rPr>
                <w:b/>
                <w:bCs/>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34763160" w14:textId="77777777" w:rsidR="0089233F" w:rsidRPr="00EC1B4E" w:rsidRDefault="0089233F" w:rsidP="0089233F">
            <w:pPr>
              <w:pStyle w:val="TAL"/>
            </w:pPr>
            <w:r w:rsidRPr="00EC1B4E">
              <w:t>"multipart/mixed"</w:t>
            </w:r>
          </w:p>
        </w:tc>
        <w:tc>
          <w:tcPr>
            <w:tcW w:w="2126" w:type="dxa"/>
            <w:tcBorders>
              <w:top w:val="single" w:sz="4" w:space="0" w:color="auto"/>
              <w:left w:val="single" w:sz="4" w:space="0" w:color="auto"/>
              <w:bottom w:val="single" w:sz="4" w:space="0" w:color="auto"/>
              <w:right w:val="single" w:sz="4" w:space="0" w:color="auto"/>
            </w:tcBorders>
          </w:tcPr>
          <w:p w14:paraId="35510BD0"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13EFF89" w14:textId="77777777" w:rsidR="0089233F" w:rsidRPr="00EC1B4E" w:rsidRDefault="0089233F" w:rsidP="0089233F">
            <w:pPr>
              <w:pStyle w:val="TAL"/>
            </w:pPr>
            <w:r w:rsidRPr="00EC1B4E">
              <w:t>TS 24.282 [87], clause 10.2.2.1</w:t>
            </w:r>
          </w:p>
        </w:tc>
        <w:tc>
          <w:tcPr>
            <w:tcW w:w="1134" w:type="dxa"/>
            <w:tcBorders>
              <w:top w:val="single" w:sz="4" w:space="0" w:color="auto"/>
              <w:left w:val="single" w:sz="4" w:space="0" w:color="auto"/>
              <w:bottom w:val="single" w:sz="4" w:space="0" w:color="auto"/>
              <w:right w:val="single" w:sz="4" w:space="0" w:color="auto"/>
            </w:tcBorders>
          </w:tcPr>
          <w:p w14:paraId="68DDDD7E" w14:textId="77777777" w:rsidR="0089233F" w:rsidRPr="00EC1B4E" w:rsidRDefault="0089233F" w:rsidP="0089233F">
            <w:pPr>
              <w:pStyle w:val="TAL"/>
            </w:pPr>
          </w:p>
        </w:tc>
      </w:tr>
      <w:tr w:rsidR="0089233F" w:rsidRPr="00EC1B4E" w14:paraId="78BCF4E5"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65D77E6" w14:textId="77777777" w:rsidR="0089233F" w:rsidRPr="00EC1B4E" w:rsidRDefault="0089233F" w:rsidP="0089233F">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ACD7504"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770EF8B6"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14684B4A"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01D2264" w14:textId="77777777" w:rsidR="0089233F" w:rsidRPr="00EC1B4E" w:rsidRDefault="0089233F" w:rsidP="0089233F">
            <w:pPr>
              <w:pStyle w:val="TAL"/>
            </w:pPr>
            <w:r w:rsidRPr="00EC1B4E">
              <w:t>AUTH</w:t>
            </w:r>
          </w:p>
        </w:tc>
      </w:tr>
      <w:tr w:rsidR="0089233F" w:rsidRPr="00EC1B4E" w14:paraId="29EB507D"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0BF998" w14:textId="77777777" w:rsidR="0089233F" w:rsidRPr="00EC1B4E" w:rsidRDefault="0089233F" w:rsidP="0089233F">
            <w:pPr>
              <w:pStyle w:val="TAL"/>
              <w:rPr>
                <w:rFonts w:cs="Arial"/>
                <w:szCs w:val="18"/>
              </w:rPr>
            </w:pPr>
            <w:r w:rsidRPr="00EC1B4E">
              <w:rPr>
                <w:rFonts w:cs="Arial"/>
                <w:szCs w:val="18"/>
              </w:rPr>
              <w:t xml:space="preserve">  </w:t>
            </w:r>
            <w:r w:rsidRPr="00EC1B4E">
              <w:t>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5A72FC95" w14:textId="77777777" w:rsidR="0089233F" w:rsidRPr="00EC1B4E" w:rsidRDefault="0089233F" w:rsidP="0089233F">
            <w:pPr>
              <w:pStyle w:val="TAL"/>
            </w:pPr>
            <w:r w:rsidRPr="00EC1B4E">
              <w:t>As described in Table 5.5.4.10.1-1</w:t>
            </w:r>
          </w:p>
        </w:tc>
        <w:tc>
          <w:tcPr>
            <w:tcW w:w="2126" w:type="dxa"/>
            <w:tcBorders>
              <w:top w:val="single" w:sz="4" w:space="0" w:color="auto"/>
              <w:left w:val="single" w:sz="4" w:space="0" w:color="auto"/>
              <w:bottom w:val="single" w:sz="4" w:space="0" w:color="auto"/>
              <w:right w:val="single" w:sz="4" w:space="0" w:color="auto"/>
            </w:tcBorders>
          </w:tcPr>
          <w:p w14:paraId="0850BB18"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1C264ED4"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04AADCF5" w14:textId="77777777" w:rsidR="0089233F" w:rsidRPr="00EC1B4E" w:rsidRDefault="0089233F" w:rsidP="0089233F">
            <w:pPr>
              <w:pStyle w:val="TAL"/>
            </w:pPr>
          </w:p>
        </w:tc>
      </w:tr>
      <w:tr w:rsidR="0089233F" w:rsidRPr="00EC1B4E" w14:paraId="757D5DE6"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37B88B4" w14:textId="77777777" w:rsidR="0089233F" w:rsidRPr="00EC1B4E" w:rsidRDefault="0089233F" w:rsidP="0089233F">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5382B31"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06DDF3C9"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BDE189A" w14:textId="77777777" w:rsidR="0089233F" w:rsidRPr="00EC1B4E" w:rsidRDefault="0089233F" w:rsidP="0089233F">
            <w:pPr>
              <w:pStyle w:val="TAL"/>
            </w:pPr>
            <w:r w:rsidRPr="00EC1B4E">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6262705C" w14:textId="77777777" w:rsidR="0089233F" w:rsidRPr="00EC1B4E" w:rsidRDefault="0089233F" w:rsidP="0089233F">
            <w:pPr>
              <w:pStyle w:val="TAL"/>
            </w:pPr>
            <w:r w:rsidRPr="00EC1B4E">
              <w:t>USERAUTH</w:t>
            </w:r>
          </w:p>
        </w:tc>
      </w:tr>
      <w:tr w:rsidR="0089233F" w:rsidRPr="00EC1B4E" w14:paraId="64082FB8"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58830A5" w14:textId="77777777" w:rsidR="0089233F" w:rsidRPr="00EC1B4E" w:rsidRDefault="0089233F" w:rsidP="0089233F">
            <w:pPr>
              <w:pStyle w:val="TAL"/>
              <w:rPr>
                <w:rFonts w:cs="Arial"/>
                <w:szCs w:val="18"/>
              </w:rPr>
            </w:pPr>
            <w:r w:rsidRPr="00EC1B4E">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14:paraId="34BF1FF4" w14:textId="77777777" w:rsidR="0089233F" w:rsidRPr="00EC1B4E" w:rsidRDefault="0089233F" w:rsidP="0089233F">
            <w:pPr>
              <w:pStyle w:val="TAL"/>
            </w:pPr>
            <w:r w:rsidRPr="00EC1B4E">
              <w:t>px_MCX_User_A_username</w:t>
            </w:r>
          </w:p>
        </w:tc>
        <w:tc>
          <w:tcPr>
            <w:tcW w:w="2126" w:type="dxa"/>
            <w:tcBorders>
              <w:top w:val="single" w:sz="4" w:space="0" w:color="auto"/>
              <w:left w:val="single" w:sz="4" w:space="0" w:color="auto"/>
              <w:bottom w:val="single" w:sz="4" w:space="0" w:color="auto"/>
              <w:right w:val="single" w:sz="4" w:space="0" w:color="auto"/>
            </w:tcBorders>
          </w:tcPr>
          <w:p w14:paraId="2339B0B4"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773CB3CB"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6ECA5ABE" w14:textId="77777777" w:rsidR="0089233F" w:rsidRPr="00EC1B4E" w:rsidRDefault="0089233F" w:rsidP="0089233F">
            <w:pPr>
              <w:pStyle w:val="TAL"/>
            </w:pPr>
          </w:p>
        </w:tc>
      </w:tr>
      <w:tr w:rsidR="0089233F" w:rsidRPr="00EC1B4E" w14:paraId="6223AD15"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91B9A0F" w14:textId="77777777" w:rsidR="0089233F" w:rsidRPr="00EC1B4E" w:rsidRDefault="0089233F" w:rsidP="0089233F">
            <w:pPr>
              <w:pStyle w:val="TAL"/>
              <w:rPr>
                <w:rFonts w:cs="Arial"/>
                <w:szCs w:val="18"/>
              </w:rPr>
            </w:pPr>
            <w:r w:rsidRPr="00EC1B4E">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14:paraId="22F200BA" w14:textId="77777777" w:rsidR="0089233F" w:rsidRPr="00EC1B4E" w:rsidRDefault="0089233F" w:rsidP="0089233F">
            <w:pPr>
              <w:pStyle w:val="TAL"/>
            </w:pPr>
            <w:r w:rsidRPr="00EC1B4E">
              <w:t>px_MCX_User_A_password</w:t>
            </w:r>
          </w:p>
        </w:tc>
        <w:tc>
          <w:tcPr>
            <w:tcW w:w="2126" w:type="dxa"/>
            <w:tcBorders>
              <w:top w:val="single" w:sz="4" w:space="0" w:color="auto"/>
              <w:left w:val="single" w:sz="4" w:space="0" w:color="auto"/>
              <w:bottom w:val="single" w:sz="4" w:space="0" w:color="auto"/>
              <w:right w:val="single" w:sz="4" w:space="0" w:color="auto"/>
            </w:tcBorders>
          </w:tcPr>
          <w:p w14:paraId="391299CA"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19A2B965"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12AF1775" w14:textId="77777777" w:rsidR="0089233F" w:rsidRPr="00EC1B4E" w:rsidRDefault="0089233F" w:rsidP="0089233F">
            <w:pPr>
              <w:pStyle w:val="TAL"/>
            </w:pPr>
          </w:p>
        </w:tc>
      </w:tr>
      <w:tr w:rsidR="0089233F" w:rsidRPr="00EC1B4E" w14:paraId="75492452"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B3E6B5" w14:textId="77777777" w:rsidR="0089233F" w:rsidRPr="00EC1B4E" w:rsidRDefault="0089233F" w:rsidP="0089233F">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9A66CB2"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10A4B252"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1959BC79"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2A028C7" w14:textId="77777777" w:rsidR="0089233F" w:rsidRPr="00EC1B4E" w:rsidRDefault="0089233F" w:rsidP="0089233F">
            <w:pPr>
              <w:pStyle w:val="TAL"/>
            </w:pPr>
            <w:r w:rsidRPr="00EC1B4E">
              <w:t>TOKEN</w:t>
            </w:r>
          </w:p>
        </w:tc>
      </w:tr>
      <w:tr w:rsidR="0089233F" w:rsidRPr="00EC1B4E" w14:paraId="5C853658"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2034950" w14:textId="77777777" w:rsidR="0089233F" w:rsidRPr="00EC1B4E" w:rsidRDefault="0089233F" w:rsidP="0089233F">
            <w:pPr>
              <w:pStyle w:val="TAL"/>
              <w:rPr>
                <w:rFonts w:cs="Arial"/>
                <w:szCs w:val="18"/>
              </w:rPr>
            </w:pPr>
            <w:r w:rsidRPr="00EC1B4E">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14:paraId="23204EB7" w14:textId="77777777" w:rsidR="0089233F" w:rsidRPr="00EC1B4E" w:rsidRDefault="0089233F" w:rsidP="0089233F">
            <w:pPr>
              <w:pStyle w:val="TAL"/>
            </w:pPr>
            <w:r w:rsidRPr="00EC1B4E">
              <w:t>As described in Table 5.5.4.10.3-1</w:t>
            </w:r>
          </w:p>
        </w:tc>
        <w:tc>
          <w:tcPr>
            <w:tcW w:w="2126" w:type="dxa"/>
            <w:tcBorders>
              <w:top w:val="single" w:sz="4" w:space="0" w:color="auto"/>
              <w:left w:val="single" w:sz="4" w:space="0" w:color="auto"/>
              <w:bottom w:val="single" w:sz="4" w:space="0" w:color="auto"/>
              <w:right w:val="single" w:sz="4" w:space="0" w:color="auto"/>
            </w:tcBorders>
          </w:tcPr>
          <w:p w14:paraId="2978955A"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1206737E"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1C895B6D" w14:textId="77777777" w:rsidR="0089233F" w:rsidRPr="00EC1B4E" w:rsidRDefault="0089233F" w:rsidP="0089233F">
            <w:pPr>
              <w:pStyle w:val="TAL"/>
            </w:pPr>
          </w:p>
        </w:tc>
      </w:tr>
      <w:tr w:rsidR="0089233F" w:rsidRPr="00EC1B4E" w14:paraId="3E4C60C8"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D82AE53" w14:textId="77777777" w:rsidR="0089233F" w:rsidRPr="00EC1B4E" w:rsidRDefault="0089233F" w:rsidP="0089233F">
            <w:pPr>
              <w:pStyle w:val="TAL"/>
              <w:rPr>
                <w:rFonts w:cs="Arial"/>
                <w:szCs w:val="18"/>
              </w:rPr>
            </w:pPr>
            <w:r w:rsidRPr="00EC1B4E">
              <w:rPr>
                <w:rFonts w:cs="Arial"/>
                <w:b/>
                <w:szCs w:val="18"/>
              </w:rPr>
              <w:lastRenderedPageBreak/>
              <w:t>Message-body</w:t>
            </w:r>
          </w:p>
        </w:tc>
        <w:tc>
          <w:tcPr>
            <w:tcW w:w="2126" w:type="dxa"/>
            <w:tcBorders>
              <w:top w:val="single" w:sz="4" w:space="0" w:color="auto"/>
              <w:left w:val="single" w:sz="4" w:space="0" w:color="auto"/>
              <w:bottom w:val="single" w:sz="4" w:space="0" w:color="auto"/>
              <w:right w:val="single" w:sz="4" w:space="0" w:color="auto"/>
            </w:tcBorders>
          </w:tcPr>
          <w:p w14:paraId="1966969F"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FAD1DF8" w14:textId="77777777" w:rsidR="0089233F" w:rsidRPr="00EC1B4E" w:rsidRDefault="0089233F" w:rsidP="0089233F">
            <w:pPr>
              <w:pStyle w:val="TAL"/>
            </w:pPr>
            <w:r w:rsidRPr="00EC1B4E">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7F635C27"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D332B0" w14:textId="77777777" w:rsidR="0089233F" w:rsidRPr="00EC1B4E" w:rsidRDefault="0089233F" w:rsidP="0089233F">
            <w:pPr>
              <w:pStyle w:val="TAL"/>
            </w:pPr>
            <w:r w:rsidRPr="00EC1B4E">
              <w:t>(KMSINIT OR KMSKEY) AND pc_MCX_KMS_RequestSecurity</w:t>
            </w:r>
          </w:p>
        </w:tc>
      </w:tr>
      <w:tr w:rsidR="0089233F" w:rsidRPr="00EC1B4E" w14:paraId="017F7081"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329A024" w14:textId="77777777" w:rsidR="0089233F" w:rsidRPr="00EC1B4E" w:rsidRDefault="0089233F" w:rsidP="0089233F">
            <w:pPr>
              <w:pStyle w:val="TAL"/>
              <w:rPr>
                <w:rFonts w:cs="Arial"/>
                <w:szCs w:val="18"/>
              </w:rPr>
            </w:pPr>
            <w:r w:rsidRPr="00EC1B4E">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14:paraId="3EF1437E" w14:textId="77777777" w:rsidR="0089233F" w:rsidRPr="00EC1B4E" w:rsidRDefault="0089233F" w:rsidP="0089233F">
            <w:pPr>
              <w:pStyle w:val="TAL"/>
            </w:pPr>
            <w:r w:rsidRPr="00EC1B4E">
              <w:t>As described in Table 5.5.4.10.9-1</w:t>
            </w:r>
          </w:p>
        </w:tc>
        <w:tc>
          <w:tcPr>
            <w:tcW w:w="2126" w:type="dxa"/>
            <w:tcBorders>
              <w:top w:val="single" w:sz="4" w:space="0" w:color="auto"/>
              <w:left w:val="single" w:sz="4" w:space="0" w:color="auto"/>
              <w:bottom w:val="single" w:sz="4" w:space="0" w:color="auto"/>
              <w:right w:val="single" w:sz="4" w:space="0" w:color="auto"/>
            </w:tcBorders>
          </w:tcPr>
          <w:p w14:paraId="48B71E60"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34152E67"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2BA203FB" w14:textId="77777777" w:rsidR="0089233F" w:rsidRPr="00EC1B4E" w:rsidRDefault="0089233F" w:rsidP="0089233F">
            <w:pPr>
              <w:pStyle w:val="TAL"/>
            </w:pPr>
          </w:p>
        </w:tc>
      </w:tr>
      <w:tr w:rsidR="0089233F" w:rsidRPr="00EC1B4E" w14:paraId="521E9109"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10BC0CF" w14:textId="77777777" w:rsidR="0089233F" w:rsidRPr="00EC1B4E" w:rsidRDefault="0089233F" w:rsidP="0089233F">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AF084AB"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481E4D54"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4D89705C"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CA85DAD" w14:textId="77777777" w:rsidR="0089233F" w:rsidRPr="00EC1B4E" w:rsidRDefault="0089233F" w:rsidP="0089233F">
            <w:pPr>
              <w:pStyle w:val="TAL"/>
            </w:pPr>
            <w:r w:rsidRPr="00EC1B4E">
              <w:t>TEMPGROUP</w:t>
            </w:r>
          </w:p>
        </w:tc>
      </w:tr>
      <w:tr w:rsidR="0089233F" w:rsidRPr="00EC1B4E" w14:paraId="16BFE36B"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9AEE247" w14:textId="77777777" w:rsidR="0089233F" w:rsidRPr="00EC1B4E" w:rsidRDefault="0089233F" w:rsidP="0089233F">
            <w:pPr>
              <w:pStyle w:val="TAL"/>
              <w:rPr>
                <w:rFonts w:cs="Arial"/>
                <w:szCs w:val="18"/>
              </w:rPr>
            </w:pPr>
            <w:r w:rsidRPr="00EC1B4E">
              <w:rPr>
                <w:rFonts w:cs="Arial"/>
                <w:szCs w:val="18"/>
              </w:rPr>
              <w:t xml:space="preserve">  </w:t>
            </w:r>
            <w:r w:rsidRPr="00EC1B4E">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452BC018" w14:textId="77777777" w:rsidR="0089233F" w:rsidRPr="00EC1B4E" w:rsidRDefault="0089233F" w:rsidP="0089233F">
            <w:pPr>
              <w:pStyle w:val="TAL"/>
            </w:pPr>
            <w:r w:rsidRPr="00EC1B4E">
              <w:t>As described in Table 5.5.7.4-2</w:t>
            </w:r>
          </w:p>
        </w:tc>
        <w:tc>
          <w:tcPr>
            <w:tcW w:w="2126" w:type="dxa"/>
            <w:tcBorders>
              <w:top w:val="single" w:sz="4" w:space="0" w:color="auto"/>
              <w:left w:val="single" w:sz="4" w:space="0" w:color="auto"/>
              <w:bottom w:val="single" w:sz="4" w:space="0" w:color="auto"/>
              <w:right w:val="single" w:sz="4" w:space="0" w:color="auto"/>
            </w:tcBorders>
          </w:tcPr>
          <w:p w14:paraId="3A752DC3"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3C6971E6"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34435926" w14:textId="77777777" w:rsidR="0089233F" w:rsidRPr="00EC1B4E" w:rsidRDefault="0089233F" w:rsidP="0089233F">
            <w:pPr>
              <w:pStyle w:val="TAL"/>
            </w:pPr>
          </w:p>
        </w:tc>
      </w:tr>
      <w:tr w:rsidR="0089233F" w:rsidRPr="00EC1B4E" w14:paraId="46CECE13"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A8446D4" w14:textId="77777777" w:rsidR="0089233F" w:rsidRPr="00EC1B4E" w:rsidRDefault="0089233F" w:rsidP="0089233F">
            <w:pPr>
              <w:pStyle w:val="TAL"/>
              <w:rPr>
                <w:rFonts w:cs="Arial"/>
                <w:szCs w:val="18"/>
              </w:rPr>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F9E0D62"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0D741E54"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3ABC390F"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1E5C54C" w14:textId="77777777" w:rsidR="0089233F" w:rsidRPr="00EC1B4E" w:rsidRDefault="0089233F" w:rsidP="0089233F">
            <w:pPr>
              <w:pStyle w:val="TAL"/>
            </w:pPr>
            <w:r w:rsidRPr="00EC1B4E">
              <w:t>FD_HTTP</w:t>
            </w:r>
          </w:p>
        </w:tc>
      </w:tr>
      <w:tr w:rsidR="0089233F" w:rsidRPr="00EC1B4E" w14:paraId="1C19E0B5"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6C4841A" w14:textId="77777777" w:rsidR="0089233F" w:rsidRPr="00EC1B4E" w:rsidRDefault="0089233F" w:rsidP="0089233F">
            <w:pPr>
              <w:pStyle w:val="TAL"/>
              <w:rPr>
                <w:rFonts w:cs="Arial"/>
                <w:szCs w:val="18"/>
              </w:rPr>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0C7AB7"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CC8AD5" w14:textId="77777777" w:rsidR="0089233F" w:rsidRPr="00EC1B4E" w:rsidRDefault="0089233F" w:rsidP="0089233F">
            <w:pPr>
              <w:pStyle w:val="TAL"/>
            </w:pPr>
            <w:r w:rsidRPr="00EC1B4E">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52F6EABD"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65983AEF" w14:textId="77777777" w:rsidR="0089233F" w:rsidRPr="00EC1B4E" w:rsidRDefault="0089233F" w:rsidP="0089233F">
            <w:pPr>
              <w:pStyle w:val="TAL"/>
            </w:pPr>
          </w:p>
        </w:tc>
      </w:tr>
      <w:tr w:rsidR="0089233F" w:rsidRPr="00EC1B4E" w14:paraId="11EF9F25"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7CE393A" w14:textId="77777777" w:rsidR="0089233F" w:rsidRPr="00EC1B4E" w:rsidRDefault="0089233F" w:rsidP="0089233F">
            <w:pPr>
              <w:pStyle w:val="TAL"/>
              <w:rPr>
                <w:rFonts w:cs="Arial"/>
                <w:szCs w:val="18"/>
              </w:rPr>
            </w:pPr>
            <w:r w:rsidRPr="00EC1B4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D7625C3"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28936C74"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3AB463F9"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356C2C63" w14:textId="77777777" w:rsidR="0089233F" w:rsidRPr="00EC1B4E" w:rsidRDefault="0089233F" w:rsidP="0089233F">
            <w:pPr>
              <w:pStyle w:val="TAL"/>
            </w:pPr>
          </w:p>
        </w:tc>
      </w:tr>
      <w:tr w:rsidR="0089233F" w:rsidRPr="00EC1B4E" w14:paraId="51255542"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0B9055D" w14:textId="77777777" w:rsidR="0089233F" w:rsidRPr="00EC1B4E" w:rsidRDefault="0089233F" w:rsidP="0089233F">
            <w:pPr>
              <w:pStyle w:val="TAL"/>
              <w:rPr>
                <w:rFonts w:cs="Arial"/>
                <w:szCs w:val="18"/>
              </w:rPr>
            </w:pPr>
            <w:r w:rsidRPr="00EC1B4E">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50FA018" w14:textId="77777777" w:rsidR="0089233F" w:rsidRPr="00EC1B4E" w:rsidRDefault="0089233F" w:rsidP="0089233F">
            <w:pPr>
              <w:pStyle w:val="TAL"/>
            </w:pPr>
            <w:r w:rsidRPr="00EC1B4E">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037D945C"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03B14685"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42EB1F87" w14:textId="77777777" w:rsidR="0089233F" w:rsidRPr="00EC1B4E" w:rsidRDefault="0089233F" w:rsidP="0089233F">
            <w:pPr>
              <w:pStyle w:val="TAL"/>
            </w:pPr>
          </w:p>
        </w:tc>
      </w:tr>
      <w:tr w:rsidR="0089233F" w:rsidRPr="00EC1B4E" w14:paraId="5C73F7E9"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044AF4D" w14:textId="77777777" w:rsidR="0089233F" w:rsidRPr="00EC1B4E" w:rsidRDefault="0089233F" w:rsidP="0089233F">
            <w:pPr>
              <w:pStyle w:val="TAL"/>
              <w:rPr>
                <w:rFonts w:cs="Arial"/>
                <w:szCs w:val="18"/>
              </w:rPr>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605ED26" w14:textId="77777777" w:rsidR="0089233F" w:rsidRPr="00EC1B4E" w:rsidRDefault="0089233F" w:rsidP="0089233F">
            <w:pPr>
              <w:pStyle w:val="TAL"/>
            </w:pPr>
            <w:r w:rsidRPr="00EC1B4E">
              <w:t>MCData-Info described in Table 5.5.3.2.1-3</w:t>
            </w:r>
          </w:p>
        </w:tc>
        <w:tc>
          <w:tcPr>
            <w:tcW w:w="2126" w:type="dxa"/>
            <w:tcBorders>
              <w:top w:val="single" w:sz="4" w:space="0" w:color="auto"/>
              <w:left w:val="single" w:sz="4" w:space="0" w:color="auto"/>
              <w:bottom w:val="single" w:sz="4" w:space="0" w:color="auto"/>
              <w:right w:val="single" w:sz="4" w:space="0" w:color="auto"/>
            </w:tcBorders>
          </w:tcPr>
          <w:p w14:paraId="2C678BEB"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1B6F8A4B"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21192382" w14:textId="77777777" w:rsidR="0089233F" w:rsidRPr="00EC1B4E" w:rsidRDefault="0089233F" w:rsidP="0089233F">
            <w:pPr>
              <w:pStyle w:val="TAL"/>
            </w:pPr>
          </w:p>
        </w:tc>
      </w:tr>
      <w:tr w:rsidR="0089233F" w:rsidRPr="00EC1B4E" w14:paraId="78FD1C6E"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67FA7CA2" w14:textId="77777777" w:rsidR="0089233F" w:rsidRPr="00EC1B4E" w:rsidRDefault="0089233F" w:rsidP="0089233F">
            <w:pPr>
              <w:pStyle w:val="TAL"/>
              <w:rPr>
                <w:rFonts w:cs="Arial"/>
                <w:szCs w:val="18"/>
              </w:rPr>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8C4EA3"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4B17964" w14:textId="77777777" w:rsidR="0089233F" w:rsidRPr="00EC1B4E" w:rsidRDefault="0089233F" w:rsidP="0089233F">
            <w:pPr>
              <w:pStyle w:val="TAL"/>
            </w:pPr>
            <w:r w:rsidRPr="00EC1B4E">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14:paraId="778AB150" w14:textId="77777777" w:rsidR="0089233F" w:rsidRPr="00EC1B4E" w:rsidRDefault="0089233F" w:rsidP="0089233F">
            <w:pPr>
              <w:pStyle w:val="TAL"/>
            </w:pPr>
            <w:r w:rsidRPr="00EC1B4E">
              <w:t>TS 24.282 [87] clause 10.2.2.1</w:t>
            </w:r>
          </w:p>
        </w:tc>
        <w:tc>
          <w:tcPr>
            <w:tcW w:w="1134" w:type="dxa"/>
            <w:tcBorders>
              <w:top w:val="single" w:sz="4" w:space="0" w:color="auto"/>
              <w:left w:val="single" w:sz="4" w:space="0" w:color="auto"/>
              <w:bottom w:val="single" w:sz="4" w:space="0" w:color="auto"/>
              <w:right w:val="single" w:sz="4" w:space="0" w:color="auto"/>
            </w:tcBorders>
          </w:tcPr>
          <w:p w14:paraId="1EC14EEA" w14:textId="77777777" w:rsidR="0089233F" w:rsidRPr="00EC1B4E" w:rsidRDefault="0089233F" w:rsidP="0089233F">
            <w:pPr>
              <w:pStyle w:val="TAL"/>
            </w:pPr>
          </w:p>
        </w:tc>
      </w:tr>
      <w:tr w:rsidR="0089233F" w:rsidRPr="00EC1B4E" w14:paraId="3496E25F"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138955C" w14:textId="77777777" w:rsidR="0089233F" w:rsidRPr="00EC1B4E" w:rsidRDefault="0089233F" w:rsidP="0089233F">
            <w:pPr>
              <w:pStyle w:val="TAL"/>
              <w:rPr>
                <w:rFonts w:cs="Arial"/>
                <w:szCs w:val="18"/>
              </w:rPr>
            </w:pPr>
            <w:r w:rsidRPr="00EC1B4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2C6A565" w14:textId="77777777" w:rsidR="0089233F" w:rsidRPr="00EC1B4E" w:rsidRDefault="0089233F" w:rsidP="0089233F">
            <w:pPr>
              <w:pStyle w:val="TAL"/>
            </w:pPr>
          </w:p>
        </w:tc>
        <w:tc>
          <w:tcPr>
            <w:tcW w:w="2126" w:type="dxa"/>
            <w:tcBorders>
              <w:top w:val="single" w:sz="4" w:space="0" w:color="auto"/>
              <w:left w:val="single" w:sz="4" w:space="0" w:color="auto"/>
              <w:bottom w:val="single" w:sz="4" w:space="0" w:color="auto"/>
              <w:right w:val="single" w:sz="4" w:space="0" w:color="auto"/>
            </w:tcBorders>
          </w:tcPr>
          <w:p w14:paraId="69C3C54B"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1674B187"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15CB555F" w14:textId="77777777" w:rsidR="0089233F" w:rsidRPr="00EC1B4E" w:rsidRDefault="0089233F" w:rsidP="0089233F">
            <w:pPr>
              <w:pStyle w:val="TAL"/>
            </w:pPr>
          </w:p>
        </w:tc>
      </w:tr>
      <w:tr w:rsidR="0089233F" w:rsidRPr="00EC1B4E" w14:paraId="129A24CA"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B772D95" w14:textId="77777777" w:rsidR="0089233F" w:rsidRPr="00EC1B4E" w:rsidRDefault="0089233F" w:rsidP="0089233F">
            <w:pPr>
              <w:pStyle w:val="TAL"/>
              <w:rPr>
                <w:rFonts w:cs="Arial"/>
                <w:szCs w:val="18"/>
              </w:rPr>
            </w:pPr>
            <w:r w:rsidRPr="00EC1B4E">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61C6327" w14:textId="77777777" w:rsidR="0089233F" w:rsidRPr="00EC1B4E" w:rsidRDefault="0089233F" w:rsidP="0089233F">
            <w:pPr>
              <w:pStyle w:val="TAL"/>
            </w:pPr>
            <w:r w:rsidRPr="00EC1B4E">
              <w:t>"application/octet-stream"</w:t>
            </w:r>
          </w:p>
        </w:tc>
        <w:tc>
          <w:tcPr>
            <w:tcW w:w="2126" w:type="dxa"/>
            <w:tcBorders>
              <w:top w:val="single" w:sz="4" w:space="0" w:color="auto"/>
              <w:left w:val="single" w:sz="4" w:space="0" w:color="auto"/>
              <w:bottom w:val="single" w:sz="4" w:space="0" w:color="auto"/>
              <w:right w:val="single" w:sz="4" w:space="0" w:color="auto"/>
            </w:tcBorders>
          </w:tcPr>
          <w:p w14:paraId="4A14A795"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156DE5DC"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3417DD86" w14:textId="77777777" w:rsidR="0089233F" w:rsidRPr="00EC1B4E" w:rsidRDefault="0089233F" w:rsidP="0089233F">
            <w:pPr>
              <w:pStyle w:val="TAL"/>
            </w:pPr>
          </w:p>
        </w:tc>
      </w:tr>
      <w:tr w:rsidR="0089233F" w:rsidRPr="00EC1B4E" w14:paraId="6BD6BD7D" w14:textId="77777777" w:rsidTr="009B7522">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E821B52" w14:textId="77777777" w:rsidR="0089233F" w:rsidRPr="00EC1B4E" w:rsidRDefault="0089233F" w:rsidP="0089233F">
            <w:pPr>
              <w:pStyle w:val="TAL"/>
              <w:rPr>
                <w:rFonts w:cs="Arial"/>
                <w:szCs w:val="18"/>
              </w:rPr>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5EECA3" w14:textId="77777777" w:rsidR="0089233F" w:rsidRPr="00EC1B4E" w:rsidRDefault="0089233F" w:rsidP="0089233F">
            <w:pPr>
              <w:pStyle w:val="TAL"/>
            </w:pPr>
            <w:r w:rsidRPr="00EC1B4E">
              <w:t>binary data representing the file</w:t>
            </w:r>
          </w:p>
        </w:tc>
        <w:tc>
          <w:tcPr>
            <w:tcW w:w="2126" w:type="dxa"/>
            <w:tcBorders>
              <w:top w:val="single" w:sz="4" w:space="0" w:color="auto"/>
              <w:left w:val="single" w:sz="4" w:space="0" w:color="auto"/>
              <w:bottom w:val="single" w:sz="4" w:space="0" w:color="auto"/>
              <w:right w:val="single" w:sz="4" w:space="0" w:color="auto"/>
            </w:tcBorders>
          </w:tcPr>
          <w:p w14:paraId="74A8E681" w14:textId="77777777" w:rsidR="0089233F" w:rsidRPr="00EC1B4E" w:rsidRDefault="0089233F" w:rsidP="0089233F">
            <w:pPr>
              <w:pStyle w:val="TAL"/>
            </w:pPr>
          </w:p>
        </w:tc>
        <w:tc>
          <w:tcPr>
            <w:tcW w:w="1418" w:type="dxa"/>
            <w:tcBorders>
              <w:top w:val="single" w:sz="4" w:space="0" w:color="auto"/>
              <w:left w:val="single" w:sz="4" w:space="0" w:color="auto"/>
              <w:bottom w:val="single" w:sz="4" w:space="0" w:color="auto"/>
              <w:right w:val="single" w:sz="4" w:space="0" w:color="auto"/>
            </w:tcBorders>
          </w:tcPr>
          <w:p w14:paraId="0E9FD309" w14:textId="77777777" w:rsidR="0089233F" w:rsidRPr="00EC1B4E" w:rsidRDefault="0089233F" w:rsidP="0089233F">
            <w:pPr>
              <w:pStyle w:val="TAL"/>
            </w:pPr>
          </w:p>
        </w:tc>
        <w:tc>
          <w:tcPr>
            <w:tcW w:w="1134" w:type="dxa"/>
            <w:tcBorders>
              <w:top w:val="single" w:sz="4" w:space="0" w:color="auto"/>
              <w:left w:val="single" w:sz="4" w:space="0" w:color="auto"/>
              <w:bottom w:val="single" w:sz="4" w:space="0" w:color="auto"/>
              <w:right w:val="single" w:sz="4" w:space="0" w:color="auto"/>
            </w:tcBorders>
          </w:tcPr>
          <w:p w14:paraId="246FB09A" w14:textId="77777777" w:rsidR="0089233F" w:rsidRPr="00EC1B4E" w:rsidRDefault="0089233F" w:rsidP="0089233F">
            <w:pPr>
              <w:pStyle w:val="TAL"/>
            </w:pPr>
          </w:p>
        </w:tc>
      </w:tr>
      <w:tr w:rsidR="0089233F" w:rsidRPr="00EC1B4E" w14:paraId="79D77100" w14:textId="77777777" w:rsidTr="009B7522">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14:paraId="2830516F" w14:textId="77777777" w:rsidR="0089233F" w:rsidRPr="00EC1B4E" w:rsidRDefault="0089233F" w:rsidP="0089233F">
            <w:pPr>
              <w:pStyle w:val="TAN"/>
            </w:pPr>
            <w:r w:rsidRPr="00EC1B4E">
              <w:t>NOTE 1:</w:t>
            </w:r>
            <w:r w:rsidRPr="00EC1B4E">
              <w:tab/>
              <w:t>temporary-group-id</w:t>
            </w:r>
            <w:r w:rsidRPr="00EC1B4E">
              <w:tab/>
              <w:t>= px_MCPTT_Group_T_ID for Condition MCPTT</w:t>
            </w:r>
            <w:r w:rsidRPr="00EC1B4E">
              <w:br/>
              <w:t>temporary-group-id</w:t>
            </w:r>
            <w:r w:rsidRPr="00EC1B4E">
              <w:tab/>
              <w:t>= px_MCVideo_Group_T_ID for Condition MCVIDEO</w:t>
            </w:r>
            <w:r w:rsidRPr="00EC1B4E">
              <w:br/>
              <w:t>temporary-group-id</w:t>
            </w:r>
            <w:r w:rsidRPr="00EC1B4E">
              <w:tab/>
              <w:t>= px_MCData_Group_T_ID for Condition MCDATA</w:t>
            </w:r>
          </w:p>
          <w:p w14:paraId="60B0CDE3" w14:textId="77777777" w:rsidR="0089233F" w:rsidRPr="00EC1B4E" w:rsidRDefault="0089233F" w:rsidP="0089233F">
            <w:pPr>
              <w:pStyle w:val="TAN"/>
            </w:pPr>
            <w:r w:rsidRPr="00EC1B4E">
              <w:t>NOTE 2:</w:t>
            </w:r>
            <w:r w:rsidRPr="00EC1B4E">
              <w:tab/>
              <w:t>UriScheme is either "http" or "https"</w:t>
            </w:r>
          </w:p>
        </w:tc>
      </w:tr>
    </w:tbl>
    <w:p w14:paraId="591710A6" w14:textId="77777777" w:rsidR="00847296" w:rsidRPr="00EC1B4E" w:rsidRDefault="00847296" w:rsidP="00847296"/>
    <w:p w14:paraId="483E9921" w14:textId="77777777" w:rsidR="009A6D32" w:rsidRPr="00EC1B4E" w:rsidRDefault="009A6D32" w:rsidP="009A6D32">
      <w:pPr>
        <w:pStyle w:val="Heading4"/>
      </w:pPr>
      <w:bookmarkStart w:id="65" w:name="_Toc20908977"/>
      <w:bookmarkStart w:id="66" w:name="_Toc27678116"/>
      <w:bookmarkStart w:id="67" w:name="_Toc36037138"/>
      <w:bookmarkStart w:id="68" w:name="_Toc44398215"/>
      <w:bookmarkStart w:id="69" w:name="_Toc52382400"/>
      <w:bookmarkStart w:id="70" w:name="_Toc60687309"/>
      <w:bookmarkStart w:id="71" w:name="_Toc68726474"/>
      <w:bookmarkStart w:id="72" w:name="_Toc92288097"/>
      <w:bookmarkStart w:id="73" w:name="_Toc92306498"/>
      <w:bookmarkStart w:id="74" w:name="_Toc100443308"/>
      <w:bookmarkStart w:id="75" w:name="_Toc178183725"/>
      <w:bookmarkStart w:id="76" w:name="_Toc202562102"/>
      <w:r w:rsidRPr="00EC1B4E">
        <w:lastRenderedPageBreak/>
        <w:t>5.5.4.4</w:t>
      </w:r>
      <w:r w:rsidRPr="00EC1B4E">
        <w:tab/>
        <w:t>PUT</w:t>
      </w:r>
      <w:bookmarkEnd w:id="65"/>
      <w:bookmarkEnd w:id="66"/>
      <w:bookmarkEnd w:id="67"/>
      <w:bookmarkEnd w:id="68"/>
      <w:bookmarkEnd w:id="69"/>
      <w:bookmarkEnd w:id="70"/>
      <w:bookmarkEnd w:id="71"/>
      <w:bookmarkEnd w:id="72"/>
      <w:bookmarkEnd w:id="73"/>
      <w:bookmarkEnd w:id="74"/>
      <w:bookmarkEnd w:id="75"/>
      <w:bookmarkEnd w:id="76"/>
    </w:p>
    <w:p w14:paraId="2485519E" w14:textId="77777777" w:rsidR="009A6D32" w:rsidRPr="00EC1B4E" w:rsidRDefault="009A6D32" w:rsidP="009A6D32">
      <w:pPr>
        <w:pStyle w:val="TH"/>
        <w:rPr>
          <w:lang w:eastAsia="ko-KR"/>
        </w:rPr>
      </w:pPr>
      <w:r w:rsidRPr="00EC1B4E">
        <w:t xml:space="preserve">Table 5.5.4.4-1: </w:t>
      </w:r>
      <w:r w:rsidRPr="00EC1B4E">
        <w:rPr>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A6D32" w:rsidRPr="00EC1B4E" w14:paraId="6B601F85" w14:textId="77777777" w:rsidTr="009B7522">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98F0F1" w14:textId="77777777" w:rsidR="009A6D32" w:rsidRPr="00EC1B4E" w:rsidRDefault="009A6D32" w:rsidP="009B7522">
            <w:pPr>
              <w:pStyle w:val="TAL"/>
              <w:rPr>
                <w:rFonts w:cs="Arial"/>
                <w:szCs w:val="18"/>
              </w:rPr>
            </w:pPr>
            <w:r w:rsidRPr="00EC1B4E">
              <w:t>Derivation Path: RFC 2616 [26]</w:t>
            </w:r>
          </w:p>
        </w:tc>
      </w:tr>
      <w:tr w:rsidR="009A6D32" w:rsidRPr="00EC1B4E" w14:paraId="7A4A2829"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A62694" w14:textId="77777777" w:rsidR="009A6D32" w:rsidRPr="00EC1B4E" w:rsidRDefault="009A6D32" w:rsidP="009B7522">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22DFF2" w14:textId="77777777" w:rsidR="009A6D32" w:rsidRPr="00EC1B4E" w:rsidRDefault="009A6D32" w:rsidP="009B7522">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F61B22" w14:textId="77777777" w:rsidR="009A6D32" w:rsidRPr="00EC1B4E" w:rsidRDefault="009A6D32" w:rsidP="009B7522">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E7BC77C" w14:textId="77777777" w:rsidR="009A6D32" w:rsidRPr="00EC1B4E" w:rsidRDefault="009A6D32" w:rsidP="009B7522">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DA0BB9C" w14:textId="77777777" w:rsidR="009A6D32" w:rsidRPr="00EC1B4E" w:rsidRDefault="009A6D32" w:rsidP="009B7522">
            <w:pPr>
              <w:pStyle w:val="TAH"/>
              <w:rPr>
                <w:bCs/>
              </w:rPr>
            </w:pPr>
            <w:r w:rsidRPr="00EC1B4E">
              <w:rPr>
                <w:bCs/>
              </w:rPr>
              <w:t>Condition</w:t>
            </w:r>
          </w:p>
        </w:tc>
      </w:tr>
      <w:tr w:rsidR="009A6D32" w:rsidRPr="00EC1B4E" w14:paraId="2C650343"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F39A98" w14:textId="77777777" w:rsidR="009A6D32" w:rsidRPr="00EC1B4E" w:rsidRDefault="009A6D32" w:rsidP="009B7522">
            <w:pPr>
              <w:pStyle w:val="TAL"/>
              <w:rPr>
                <w:b/>
                <w:bCs/>
              </w:rPr>
            </w:pPr>
            <w:r w:rsidRPr="00EC1B4E">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617E69B2" w14:textId="77777777" w:rsidR="009A6D32" w:rsidRPr="00EC1B4E" w:rsidRDefault="009A6D32"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49A9BF82" w14:textId="77777777" w:rsidR="009A6D32" w:rsidRPr="00EC1B4E" w:rsidRDefault="009A6D32"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1024C302" w14:textId="77777777" w:rsidR="009A6D32" w:rsidRPr="00EC1B4E" w:rsidRDefault="009A6D32"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6D59E2F7" w14:textId="77777777" w:rsidR="009A6D32" w:rsidRPr="00EC1B4E" w:rsidRDefault="009A6D32" w:rsidP="009B7522">
            <w:pPr>
              <w:pStyle w:val="TAL"/>
            </w:pPr>
          </w:p>
        </w:tc>
      </w:tr>
      <w:tr w:rsidR="009A6D32" w:rsidRPr="00EC1B4E" w14:paraId="39047A58"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3AD99D" w14:textId="77777777" w:rsidR="009A6D32" w:rsidRPr="00EC1B4E" w:rsidRDefault="009A6D32" w:rsidP="009B7522">
            <w:pPr>
              <w:pStyle w:val="TAL"/>
            </w:pPr>
            <w:r w:rsidRPr="00EC1B4E">
              <w:rPr>
                <w:rFonts w:cs="Arial"/>
                <w:bCs/>
                <w:szCs w:val="18"/>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7EBB1F51" w14:textId="77777777" w:rsidR="009A6D32" w:rsidRPr="00EC1B4E" w:rsidRDefault="009A6D32" w:rsidP="009B7522">
            <w:pPr>
              <w:pStyle w:val="TAL"/>
            </w:pPr>
            <w:r w:rsidRPr="00EC1B4E">
              <w:rPr>
                <w:rFonts w:cs="Arial"/>
                <w:szCs w:val="18"/>
              </w:rPr>
              <w:t>"PUT"</w:t>
            </w:r>
          </w:p>
        </w:tc>
        <w:tc>
          <w:tcPr>
            <w:tcW w:w="2126" w:type="dxa"/>
            <w:tcBorders>
              <w:top w:val="single" w:sz="4" w:space="0" w:color="auto"/>
              <w:left w:val="single" w:sz="4" w:space="0" w:color="auto"/>
              <w:bottom w:val="single" w:sz="4" w:space="0" w:color="auto"/>
              <w:right w:val="single" w:sz="4" w:space="0" w:color="auto"/>
            </w:tcBorders>
          </w:tcPr>
          <w:p w14:paraId="6BAD6AF9" w14:textId="77777777" w:rsidR="009A6D32" w:rsidRPr="00EC1B4E" w:rsidRDefault="009A6D32" w:rsidP="009B7522">
            <w:pPr>
              <w:pStyle w:val="TAL"/>
            </w:pPr>
          </w:p>
        </w:tc>
        <w:tc>
          <w:tcPr>
            <w:tcW w:w="1418" w:type="dxa"/>
            <w:tcBorders>
              <w:top w:val="single" w:sz="4" w:space="0" w:color="auto"/>
              <w:left w:val="single" w:sz="4" w:space="0" w:color="auto"/>
              <w:bottom w:val="single" w:sz="4" w:space="0" w:color="auto"/>
              <w:right w:val="single" w:sz="4" w:space="0" w:color="auto"/>
            </w:tcBorders>
          </w:tcPr>
          <w:p w14:paraId="76EDB8BB" w14:textId="77777777" w:rsidR="009A6D32" w:rsidRPr="00EC1B4E" w:rsidRDefault="009A6D32"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18D4DBE4" w14:textId="77777777" w:rsidR="009A6D32" w:rsidRPr="00EC1B4E" w:rsidRDefault="009A6D32" w:rsidP="009B7522">
            <w:pPr>
              <w:pStyle w:val="TAL"/>
            </w:pPr>
          </w:p>
        </w:tc>
      </w:tr>
      <w:tr w:rsidR="009A6D32" w:rsidRPr="00EC1B4E" w14:paraId="155096CC"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D64480" w14:textId="77777777" w:rsidR="009A6D32" w:rsidRPr="00EC1B4E" w:rsidRDefault="009A6D32" w:rsidP="009B7522">
            <w:pPr>
              <w:pStyle w:val="TAL"/>
            </w:pPr>
            <w:r w:rsidRPr="00EC1B4E">
              <w:rPr>
                <w:rFonts w:cs="Arial"/>
                <w:bCs/>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660EEE17" w14:textId="77777777" w:rsidR="009A6D32" w:rsidRPr="00EC1B4E" w:rsidRDefault="009A6D32" w:rsidP="009B7522">
            <w:pPr>
              <w:pStyle w:val="TAL"/>
            </w:pPr>
            <w:r w:rsidRPr="00EC1B4E">
              <w:t>tsc_MCX_GMSXCAPRootURI &amp; "/" &amp; "org.openmobilealliance.groups/users/" &amp; px_MCX_GroupCreationXUI &amp; "/" &amp; document name (NOTE 1)</w:t>
            </w:r>
          </w:p>
        </w:tc>
        <w:tc>
          <w:tcPr>
            <w:tcW w:w="2126" w:type="dxa"/>
            <w:tcBorders>
              <w:top w:val="single" w:sz="4" w:space="0" w:color="auto"/>
              <w:left w:val="single" w:sz="4" w:space="0" w:color="auto"/>
              <w:bottom w:val="single" w:sz="4" w:space="0" w:color="auto"/>
              <w:right w:val="single" w:sz="4" w:space="0" w:color="auto"/>
            </w:tcBorders>
            <w:hideMark/>
          </w:tcPr>
          <w:p w14:paraId="65D0D17A" w14:textId="77777777" w:rsidR="009A6D32" w:rsidRPr="00EC1B4E" w:rsidRDefault="009A6D32" w:rsidP="009B7522">
            <w:pPr>
              <w:pStyle w:val="TAL"/>
            </w:pPr>
            <w:r w:rsidRPr="00EC1B4E">
              <w:rPr>
                <w:lang w:eastAsia="x-none"/>
              </w:rPr>
              <w:t>XCAP URI in users tree where the XUI is set to a group creation XUI configuration parameter</w:t>
            </w:r>
          </w:p>
        </w:tc>
        <w:tc>
          <w:tcPr>
            <w:tcW w:w="1418" w:type="dxa"/>
            <w:tcBorders>
              <w:top w:val="single" w:sz="4" w:space="0" w:color="auto"/>
              <w:left w:val="single" w:sz="4" w:space="0" w:color="auto"/>
              <w:bottom w:val="single" w:sz="4" w:space="0" w:color="auto"/>
              <w:right w:val="single" w:sz="4" w:space="0" w:color="auto"/>
            </w:tcBorders>
            <w:hideMark/>
          </w:tcPr>
          <w:p w14:paraId="17012F75" w14:textId="77777777" w:rsidR="009A6D32" w:rsidRPr="00EC1B4E" w:rsidRDefault="009A6D32" w:rsidP="009B7522">
            <w:pPr>
              <w:pStyle w:val="TAL"/>
            </w:pPr>
            <w:r w:rsidRPr="00EC1B4E">
              <w:t>TS 24.481 [11]</w:t>
            </w:r>
          </w:p>
          <w:p w14:paraId="238651D4" w14:textId="77777777" w:rsidR="009A6D32" w:rsidRPr="00EC1B4E" w:rsidRDefault="009A6D32" w:rsidP="009B7522">
            <w:pPr>
              <w:pStyle w:val="TAL"/>
            </w:pPr>
            <w:r w:rsidRPr="00EC1B4E">
              <w:t>clause 6.3.2.2.1</w:t>
            </w:r>
          </w:p>
        </w:tc>
        <w:tc>
          <w:tcPr>
            <w:tcW w:w="1134" w:type="dxa"/>
            <w:tcBorders>
              <w:top w:val="single" w:sz="4" w:space="0" w:color="auto"/>
              <w:left w:val="single" w:sz="4" w:space="0" w:color="auto"/>
              <w:bottom w:val="single" w:sz="4" w:space="0" w:color="auto"/>
              <w:right w:val="single" w:sz="4" w:space="0" w:color="auto"/>
            </w:tcBorders>
            <w:hideMark/>
          </w:tcPr>
          <w:p w14:paraId="72FDFFF0" w14:textId="77777777" w:rsidR="009A6D32" w:rsidRPr="00EC1B4E" w:rsidRDefault="009A6D32" w:rsidP="009B7522">
            <w:pPr>
              <w:pStyle w:val="TAL"/>
            </w:pPr>
            <w:r w:rsidRPr="00EC1B4E">
              <w:t>GROUPCREATE</w:t>
            </w:r>
          </w:p>
        </w:tc>
      </w:tr>
      <w:tr w:rsidR="009A6D32" w:rsidRPr="00EC1B4E" w14:paraId="58999781"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B5C648" w14:textId="77777777" w:rsidR="009A6D32" w:rsidRPr="00EC1B4E" w:rsidRDefault="009A6D32" w:rsidP="009B7522">
            <w:pPr>
              <w:pStyle w:val="TAL"/>
              <w:rPr>
                <w:rFonts w:cs="Arial"/>
                <w:bCs/>
                <w:szCs w:val="18"/>
              </w:rPr>
            </w:pPr>
            <w:r w:rsidRPr="00EC1B4E">
              <w:rPr>
                <w:b/>
                <w:bCs/>
              </w:rPr>
              <w:t>Cache-Control</w:t>
            </w:r>
          </w:p>
        </w:tc>
        <w:tc>
          <w:tcPr>
            <w:tcW w:w="2126" w:type="dxa"/>
            <w:tcBorders>
              <w:top w:val="single" w:sz="4" w:space="0" w:color="auto"/>
              <w:left w:val="single" w:sz="4" w:space="0" w:color="auto"/>
              <w:bottom w:val="single" w:sz="4" w:space="0" w:color="auto"/>
              <w:right w:val="single" w:sz="4" w:space="0" w:color="auto"/>
            </w:tcBorders>
          </w:tcPr>
          <w:p w14:paraId="0B849E83" w14:textId="77777777" w:rsidR="009A6D32" w:rsidRPr="00EC1B4E" w:rsidRDefault="009A6D32" w:rsidP="009B7522">
            <w:pPr>
              <w:pStyle w:val="TAL"/>
            </w:pPr>
            <w:r w:rsidRPr="00EC1B4E">
              <w:t>if present</w:t>
            </w:r>
          </w:p>
        </w:tc>
        <w:tc>
          <w:tcPr>
            <w:tcW w:w="2126" w:type="dxa"/>
            <w:tcBorders>
              <w:top w:val="single" w:sz="4" w:space="0" w:color="auto"/>
              <w:left w:val="single" w:sz="4" w:space="0" w:color="auto"/>
              <w:bottom w:val="single" w:sz="4" w:space="0" w:color="auto"/>
              <w:right w:val="single" w:sz="4" w:space="0" w:color="auto"/>
            </w:tcBorders>
          </w:tcPr>
          <w:p w14:paraId="79C1BFB5" w14:textId="77777777" w:rsidR="009A6D32" w:rsidRPr="00EC1B4E" w:rsidRDefault="009A6D32" w:rsidP="009B7522">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18E484D5" w14:textId="77777777" w:rsidR="009A6D32" w:rsidRPr="00EC1B4E" w:rsidRDefault="009A6D32" w:rsidP="009B7522">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11C89F72" w14:textId="77777777" w:rsidR="009A6D32" w:rsidRPr="00EC1B4E" w:rsidRDefault="009A6D32" w:rsidP="009B7522">
            <w:pPr>
              <w:pStyle w:val="TAL"/>
            </w:pPr>
          </w:p>
        </w:tc>
      </w:tr>
      <w:tr w:rsidR="009A6D32" w:rsidRPr="00EC1B4E" w14:paraId="777F6074"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560775" w14:textId="77777777" w:rsidR="009A6D32" w:rsidRPr="00EC1B4E" w:rsidRDefault="009A6D32" w:rsidP="009B7522">
            <w:pPr>
              <w:pStyle w:val="TAL"/>
              <w:rPr>
                <w:rFonts w:cs="Arial"/>
                <w:bCs/>
                <w:szCs w:val="18"/>
              </w:rPr>
            </w:pPr>
            <w:r w:rsidRPr="00EC1B4E">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5A68D3F1" w14:textId="77777777" w:rsidR="009A6D32" w:rsidRPr="00EC1B4E" w:rsidRDefault="009A6D32" w:rsidP="009B7522">
            <w:pPr>
              <w:pStyle w:val="TAL"/>
            </w:pPr>
            <w:r w:rsidRPr="00EC1B4E">
              <w:t>"no-cache"</w:t>
            </w:r>
          </w:p>
        </w:tc>
        <w:tc>
          <w:tcPr>
            <w:tcW w:w="2126" w:type="dxa"/>
            <w:tcBorders>
              <w:top w:val="single" w:sz="4" w:space="0" w:color="auto"/>
              <w:left w:val="single" w:sz="4" w:space="0" w:color="auto"/>
              <w:bottom w:val="single" w:sz="4" w:space="0" w:color="auto"/>
              <w:right w:val="single" w:sz="4" w:space="0" w:color="auto"/>
            </w:tcBorders>
          </w:tcPr>
          <w:p w14:paraId="0297A67C" w14:textId="77777777" w:rsidR="009A6D32" w:rsidRPr="00EC1B4E" w:rsidRDefault="009A6D32" w:rsidP="009B7522">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0EDAA609" w14:textId="77777777" w:rsidR="009A6D32" w:rsidRPr="00EC1B4E" w:rsidRDefault="009A6D32"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75206995" w14:textId="77777777" w:rsidR="009A6D32" w:rsidRPr="00EC1B4E" w:rsidRDefault="009A6D32" w:rsidP="009B7522">
            <w:pPr>
              <w:pStyle w:val="TAL"/>
            </w:pPr>
          </w:p>
        </w:tc>
      </w:tr>
      <w:tr w:rsidR="009A6D32" w:rsidRPr="00EC1B4E" w14:paraId="50B492A2"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A42E8F" w14:textId="77777777" w:rsidR="009A6D32" w:rsidRPr="00EC1B4E" w:rsidRDefault="009A6D32" w:rsidP="009B7522">
            <w:pPr>
              <w:pStyle w:val="TAL"/>
              <w:rPr>
                <w:rFonts w:cs="Arial"/>
                <w:b/>
                <w:bCs/>
                <w:szCs w:val="18"/>
              </w:rPr>
            </w:pPr>
            <w:r w:rsidRPr="00EC1B4E">
              <w:rPr>
                <w:b/>
                <w:bCs/>
              </w:rPr>
              <w:t>Authorization</w:t>
            </w:r>
          </w:p>
        </w:tc>
        <w:tc>
          <w:tcPr>
            <w:tcW w:w="2126" w:type="dxa"/>
            <w:tcBorders>
              <w:top w:val="single" w:sz="4" w:space="0" w:color="auto"/>
              <w:left w:val="single" w:sz="4" w:space="0" w:color="auto"/>
              <w:bottom w:val="single" w:sz="4" w:space="0" w:color="auto"/>
              <w:right w:val="single" w:sz="4" w:space="0" w:color="auto"/>
            </w:tcBorders>
          </w:tcPr>
          <w:p w14:paraId="719B1DDB" w14:textId="77777777" w:rsidR="009A6D32" w:rsidRPr="00EC1B4E" w:rsidRDefault="009A6D32" w:rsidP="009B752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D548C7" w14:textId="77777777" w:rsidR="009A6D32" w:rsidRPr="00EC1B4E" w:rsidRDefault="009A6D32" w:rsidP="009B7522">
            <w:pPr>
              <w:pStyle w:val="TAL"/>
              <w:rPr>
                <w:lang w:eastAsia="x-none"/>
              </w:rPr>
            </w:pPr>
            <w:r w:rsidRPr="00EC1B4E">
              <w:t>TS 24.482 [12] A.2.3: Expected by the server to validate and identify the client</w:t>
            </w:r>
          </w:p>
        </w:tc>
        <w:tc>
          <w:tcPr>
            <w:tcW w:w="1418" w:type="dxa"/>
            <w:tcBorders>
              <w:top w:val="single" w:sz="4" w:space="0" w:color="auto"/>
              <w:left w:val="single" w:sz="4" w:space="0" w:color="auto"/>
              <w:bottom w:val="single" w:sz="4" w:space="0" w:color="auto"/>
              <w:right w:val="single" w:sz="4" w:space="0" w:color="auto"/>
            </w:tcBorders>
            <w:hideMark/>
          </w:tcPr>
          <w:p w14:paraId="1F55DBA1" w14:textId="77777777" w:rsidR="009A6D32" w:rsidRPr="00EC1B4E" w:rsidRDefault="009A6D32" w:rsidP="009B7522">
            <w:pPr>
              <w:pStyle w:val="TAL"/>
            </w:pPr>
            <w:r w:rsidRPr="00EC1B4E">
              <w:t>RFC 2617 [72]</w:t>
            </w:r>
          </w:p>
        </w:tc>
        <w:tc>
          <w:tcPr>
            <w:tcW w:w="1134" w:type="dxa"/>
            <w:tcBorders>
              <w:top w:val="single" w:sz="4" w:space="0" w:color="auto"/>
              <w:left w:val="single" w:sz="4" w:space="0" w:color="auto"/>
              <w:bottom w:val="single" w:sz="4" w:space="0" w:color="auto"/>
              <w:right w:val="single" w:sz="4" w:space="0" w:color="auto"/>
            </w:tcBorders>
          </w:tcPr>
          <w:p w14:paraId="3BD76117" w14:textId="77777777" w:rsidR="009A6D32" w:rsidRPr="00EC1B4E" w:rsidRDefault="009A6D32" w:rsidP="009B7522">
            <w:pPr>
              <w:pStyle w:val="TAL"/>
            </w:pPr>
          </w:p>
        </w:tc>
      </w:tr>
      <w:tr w:rsidR="009A6D32" w:rsidRPr="00EC1B4E" w14:paraId="701DAD0D"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6A448B" w14:textId="77777777" w:rsidR="009A6D32" w:rsidRPr="00EC1B4E" w:rsidRDefault="009A6D32" w:rsidP="009B7522">
            <w:pPr>
              <w:pStyle w:val="TAL"/>
              <w:rPr>
                <w:rFonts w:cs="Arial"/>
                <w:bCs/>
                <w:szCs w:val="18"/>
              </w:rPr>
            </w:pPr>
            <w:r w:rsidRPr="00EC1B4E">
              <w:rPr>
                <w:bCs/>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19D44D5C" w14:textId="77777777" w:rsidR="009A6D32" w:rsidRPr="00EC1B4E" w:rsidRDefault="009A6D32" w:rsidP="009B7522">
            <w:pPr>
              <w:pStyle w:val="TAL"/>
            </w:pPr>
            <w:r w:rsidRPr="00EC1B4E">
              <w:t>“Bearer”</w:t>
            </w:r>
          </w:p>
        </w:tc>
        <w:tc>
          <w:tcPr>
            <w:tcW w:w="2126" w:type="dxa"/>
            <w:tcBorders>
              <w:top w:val="single" w:sz="4" w:space="0" w:color="auto"/>
              <w:left w:val="single" w:sz="4" w:space="0" w:color="auto"/>
              <w:bottom w:val="single" w:sz="4" w:space="0" w:color="auto"/>
              <w:right w:val="single" w:sz="4" w:space="0" w:color="auto"/>
            </w:tcBorders>
          </w:tcPr>
          <w:p w14:paraId="00A87321" w14:textId="77777777" w:rsidR="009A6D32" w:rsidRPr="00EC1B4E" w:rsidRDefault="009A6D32" w:rsidP="009B7522">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59556F03" w14:textId="77777777" w:rsidR="009A6D32" w:rsidRPr="00EC1B4E" w:rsidRDefault="009A6D32" w:rsidP="009B7522">
            <w:pPr>
              <w:pStyle w:val="TAL"/>
            </w:pPr>
            <w:r w:rsidRPr="00EC1B4E">
              <w:t>RFC 6750 [104]</w:t>
            </w:r>
          </w:p>
        </w:tc>
        <w:tc>
          <w:tcPr>
            <w:tcW w:w="1134" w:type="dxa"/>
            <w:tcBorders>
              <w:top w:val="single" w:sz="4" w:space="0" w:color="auto"/>
              <w:left w:val="single" w:sz="4" w:space="0" w:color="auto"/>
              <w:bottom w:val="single" w:sz="4" w:space="0" w:color="auto"/>
              <w:right w:val="single" w:sz="4" w:space="0" w:color="auto"/>
            </w:tcBorders>
          </w:tcPr>
          <w:p w14:paraId="3D909E82" w14:textId="77777777" w:rsidR="009A6D32" w:rsidRPr="00EC1B4E" w:rsidRDefault="009A6D32" w:rsidP="009B7522">
            <w:pPr>
              <w:pStyle w:val="TAL"/>
            </w:pPr>
          </w:p>
        </w:tc>
      </w:tr>
      <w:tr w:rsidR="009A6D32" w:rsidRPr="00EC1B4E" w14:paraId="21059765"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84C508" w14:textId="77777777" w:rsidR="009A6D32" w:rsidRPr="00EC1B4E" w:rsidRDefault="009A6D32" w:rsidP="009B7522">
            <w:pPr>
              <w:pStyle w:val="TAL"/>
              <w:rPr>
                <w:rFonts w:cs="Arial"/>
                <w:bCs/>
                <w:szCs w:val="18"/>
              </w:rPr>
            </w:pPr>
            <w:r w:rsidRPr="00EC1B4E">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2987A0BE" w14:textId="77777777" w:rsidR="009A6D32" w:rsidRPr="00EC1B4E" w:rsidRDefault="009A6D32" w:rsidP="009B7522">
            <w:pPr>
              <w:pStyle w:val="TAL"/>
            </w:pPr>
            <w:r w:rsidRPr="00EC1B4E">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532E74E2" w14:textId="77777777" w:rsidR="009A6D32" w:rsidRPr="00EC1B4E" w:rsidRDefault="009A6D32" w:rsidP="009B7522">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3846F677" w14:textId="77777777" w:rsidR="009A6D32" w:rsidRPr="00EC1B4E" w:rsidRDefault="009A6D32" w:rsidP="009B7522">
            <w:pPr>
              <w:pStyle w:val="TAL"/>
            </w:pPr>
            <w:r w:rsidRPr="00EC1B4E">
              <w:t>RFC 6750 [104]</w:t>
            </w:r>
          </w:p>
        </w:tc>
        <w:tc>
          <w:tcPr>
            <w:tcW w:w="1134" w:type="dxa"/>
            <w:tcBorders>
              <w:top w:val="single" w:sz="4" w:space="0" w:color="auto"/>
              <w:left w:val="single" w:sz="4" w:space="0" w:color="auto"/>
              <w:bottom w:val="single" w:sz="4" w:space="0" w:color="auto"/>
              <w:right w:val="single" w:sz="4" w:space="0" w:color="auto"/>
            </w:tcBorders>
          </w:tcPr>
          <w:p w14:paraId="156A1072" w14:textId="77777777" w:rsidR="009A6D32" w:rsidRPr="00EC1B4E" w:rsidRDefault="009A6D32" w:rsidP="009B7522">
            <w:pPr>
              <w:pStyle w:val="TAL"/>
            </w:pPr>
          </w:p>
        </w:tc>
      </w:tr>
      <w:tr w:rsidR="009A6D32" w:rsidRPr="00EC1B4E" w14:paraId="75B9839F"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tcPr>
          <w:p w14:paraId="6E8DB715" w14:textId="77777777" w:rsidR="009A6D32" w:rsidRPr="00EC1B4E" w:rsidRDefault="009A6D32" w:rsidP="009B7522">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4DB5A613" w14:textId="77777777" w:rsidR="009A6D32" w:rsidRPr="00EC1B4E" w:rsidRDefault="009A6D32"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4CB11413" w14:textId="77777777" w:rsidR="009A6D32" w:rsidRPr="00EC1B4E" w:rsidRDefault="009A6D32" w:rsidP="009B7522">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405BE954" w14:textId="77777777" w:rsidR="009A6D32" w:rsidRPr="00EC1B4E" w:rsidRDefault="009A6D32" w:rsidP="009B7522">
            <w:pPr>
              <w:pStyle w:val="TAL"/>
            </w:pPr>
            <w:r w:rsidRPr="00EC1B4E">
              <w:t>RFC 2616 [26]</w:t>
            </w:r>
          </w:p>
        </w:tc>
        <w:tc>
          <w:tcPr>
            <w:tcW w:w="1134" w:type="dxa"/>
            <w:tcBorders>
              <w:top w:val="single" w:sz="4" w:space="0" w:color="auto"/>
              <w:left w:val="single" w:sz="4" w:space="0" w:color="auto"/>
              <w:bottom w:val="single" w:sz="4" w:space="0" w:color="auto"/>
              <w:right w:val="single" w:sz="4" w:space="0" w:color="auto"/>
            </w:tcBorders>
          </w:tcPr>
          <w:p w14:paraId="21131FD9" w14:textId="77777777" w:rsidR="009A6D32" w:rsidRPr="00EC1B4E" w:rsidRDefault="009A6D32" w:rsidP="009B7522">
            <w:pPr>
              <w:pStyle w:val="TAL"/>
            </w:pPr>
            <w:r w:rsidRPr="00EC1B4E">
              <w:t>GROUPCREATE</w:t>
            </w:r>
          </w:p>
        </w:tc>
      </w:tr>
      <w:tr w:rsidR="009A6D32" w:rsidRPr="00EC1B4E" w14:paraId="47CB6B79"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tcPr>
          <w:p w14:paraId="68FB6904" w14:textId="77777777" w:rsidR="009A6D32" w:rsidRPr="00EC1B4E" w:rsidRDefault="009A6D32" w:rsidP="009B7522">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0FF89AD8" w14:textId="77777777" w:rsidR="009A6D32" w:rsidRPr="00EC1B4E" w:rsidRDefault="009A6D32" w:rsidP="009B7522">
            <w:pPr>
              <w:pStyle w:val="TAL"/>
            </w:pPr>
            <w:r w:rsidRPr="00287D5D">
              <w:t>"</w:t>
            </w:r>
            <w:r w:rsidRPr="00EC1B4E">
              <w:t>xcap." &amp; tsc_MCX_GMS_Hostname</w:t>
            </w:r>
          </w:p>
        </w:tc>
        <w:tc>
          <w:tcPr>
            <w:tcW w:w="2126" w:type="dxa"/>
            <w:tcBorders>
              <w:top w:val="single" w:sz="4" w:space="0" w:color="auto"/>
              <w:left w:val="single" w:sz="4" w:space="0" w:color="auto"/>
              <w:bottom w:val="single" w:sz="4" w:space="0" w:color="auto"/>
              <w:right w:val="single" w:sz="4" w:space="0" w:color="auto"/>
            </w:tcBorders>
          </w:tcPr>
          <w:p w14:paraId="4F590285" w14:textId="77777777" w:rsidR="009A6D32" w:rsidRPr="00EC1B4E" w:rsidRDefault="009A6D32" w:rsidP="009B7522">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24C28F0C" w14:textId="77777777" w:rsidR="009A6D32" w:rsidRPr="00EC1B4E" w:rsidRDefault="009A6D32"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56F673F5" w14:textId="77777777" w:rsidR="009A6D32" w:rsidRPr="00EC1B4E" w:rsidRDefault="009A6D32" w:rsidP="009B7522">
            <w:pPr>
              <w:pStyle w:val="TAL"/>
            </w:pPr>
          </w:p>
        </w:tc>
      </w:tr>
      <w:tr w:rsidR="009A6D32" w:rsidRPr="00EC1B4E" w14:paraId="7D0FA420"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tcPr>
          <w:p w14:paraId="61E6E941" w14:textId="77777777" w:rsidR="009A6D32" w:rsidRPr="00EC1B4E" w:rsidRDefault="009A6D32" w:rsidP="009B7522">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728F5CD2" w14:textId="77777777" w:rsidR="009A6D32" w:rsidRPr="00EC1B4E" w:rsidRDefault="009A6D32" w:rsidP="009B7522">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00E8C7F3" w14:textId="77777777" w:rsidR="009A6D32" w:rsidRPr="00EC1B4E" w:rsidRDefault="009A6D32" w:rsidP="009B7522">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7D4B58DD" w14:textId="77777777" w:rsidR="009A6D32" w:rsidRPr="00EC1B4E" w:rsidRDefault="009A6D32"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4E9D2134" w14:textId="77777777" w:rsidR="009A6D32" w:rsidRPr="00EC1B4E" w:rsidRDefault="009A6D32" w:rsidP="009B7522">
            <w:pPr>
              <w:pStyle w:val="TAL"/>
            </w:pPr>
          </w:p>
        </w:tc>
      </w:tr>
      <w:tr w:rsidR="009A6D32" w:rsidRPr="00EC1B4E" w14:paraId="0FC55710"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tcPr>
          <w:p w14:paraId="5C185077" w14:textId="77777777" w:rsidR="009A6D32" w:rsidRPr="00EC1B4E" w:rsidRDefault="009A6D32" w:rsidP="009B7522">
            <w:pPr>
              <w:pStyle w:val="TAL"/>
            </w:pPr>
            <w:r w:rsidRPr="00EC1B4E">
              <w:rPr>
                <w:b/>
                <w:bCs/>
              </w:rPr>
              <w:t>Host</w:t>
            </w:r>
          </w:p>
        </w:tc>
        <w:tc>
          <w:tcPr>
            <w:tcW w:w="2126" w:type="dxa"/>
            <w:tcBorders>
              <w:top w:val="single" w:sz="4" w:space="0" w:color="auto"/>
              <w:left w:val="single" w:sz="4" w:space="0" w:color="auto"/>
              <w:bottom w:val="single" w:sz="4" w:space="0" w:color="auto"/>
              <w:right w:val="single" w:sz="4" w:space="0" w:color="auto"/>
            </w:tcBorders>
          </w:tcPr>
          <w:p w14:paraId="2BD3D45A" w14:textId="77777777" w:rsidR="009A6D32" w:rsidRPr="00EC1B4E" w:rsidRDefault="009A6D32" w:rsidP="009B7522">
            <w:pPr>
              <w:pStyle w:val="TAL"/>
            </w:pPr>
          </w:p>
        </w:tc>
        <w:tc>
          <w:tcPr>
            <w:tcW w:w="2126" w:type="dxa"/>
            <w:tcBorders>
              <w:top w:val="single" w:sz="4" w:space="0" w:color="auto"/>
              <w:left w:val="single" w:sz="4" w:space="0" w:color="auto"/>
              <w:bottom w:val="single" w:sz="4" w:space="0" w:color="auto"/>
              <w:right w:val="single" w:sz="4" w:space="0" w:color="auto"/>
            </w:tcBorders>
          </w:tcPr>
          <w:p w14:paraId="7886427B" w14:textId="77777777" w:rsidR="009A6D32" w:rsidRPr="00EC1B4E" w:rsidRDefault="009A6D32" w:rsidP="009B7522">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51B154F4" w14:textId="77777777" w:rsidR="009A6D32" w:rsidRPr="00EC1B4E" w:rsidRDefault="009A6D32"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1B15009D" w14:textId="77777777" w:rsidR="009A6D32" w:rsidRPr="00EC1B4E" w:rsidRDefault="009A6D32" w:rsidP="009B7522">
            <w:pPr>
              <w:pStyle w:val="TAL"/>
            </w:pPr>
            <w:r w:rsidRPr="00EC1B4E">
              <w:t>MSG_STORE</w:t>
            </w:r>
          </w:p>
        </w:tc>
      </w:tr>
      <w:tr w:rsidR="009A6D32" w:rsidRPr="00EC1B4E" w14:paraId="6D913563"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tcPr>
          <w:p w14:paraId="20A9B3FE" w14:textId="77777777" w:rsidR="009A6D32" w:rsidRPr="00EC1B4E" w:rsidRDefault="009A6D32" w:rsidP="009B7522">
            <w:pPr>
              <w:pStyle w:val="TAL"/>
            </w:pPr>
            <w:r w:rsidRPr="00EC1B4E">
              <w:t xml:space="preserve">  host</w:t>
            </w:r>
          </w:p>
        </w:tc>
        <w:tc>
          <w:tcPr>
            <w:tcW w:w="2126" w:type="dxa"/>
            <w:tcBorders>
              <w:top w:val="single" w:sz="4" w:space="0" w:color="auto"/>
              <w:left w:val="single" w:sz="4" w:space="0" w:color="auto"/>
              <w:bottom w:val="single" w:sz="4" w:space="0" w:color="auto"/>
              <w:right w:val="single" w:sz="4" w:space="0" w:color="auto"/>
            </w:tcBorders>
          </w:tcPr>
          <w:p w14:paraId="296ACD13" w14:textId="77777777" w:rsidR="009A6D32" w:rsidRPr="00EC1B4E" w:rsidRDefault="009A6D32" w:rsidP="009B7522">
            <w:pPr>
              <w:pStyle w:val="TAL"/>
            </w:pPr>
            <w:r w:rsidRPr="00EC1B4E">
              <w:t>tsc_MCData_MsgSF_Hostname</w:t>
            </w:r>
          </w:p>
        </w:tc>
        <w:tc>
          <w:tcPr>
            <w:tcW w:w="2126" w:type="dxa"/>
            <w:tcBorders>
              <w:top w:val="single" w:sz="4" w:space="0" w:color="auto"/>
              <w:left w:val="single" w:sz="4" w:space="0" w:color="auto"/>
              <w:bottom w:val="single" w:sz="4" w:space="0" w:color="auto"/>
              <w:right w:val="single" w:sz="4" w:space="0" w:color="auto"/>
            </w:tcBorders>
          </w:tcPr>
          <w:p w14:paraId="014A156B" w14:textId="77777777" w:rsidR="009A6D32" w:rsidRPr="00EC1B4E" w:rsidRDefault="009A6D32" w:rsidP="009B7522">
            <w:pPr>
              <w:pStyle w:val="TAL"/>
              <w:rPr>
                <w:lang w:eastAsia="x-none"/>
              </w:rPr>
            </w:pPr>
            <w:r w:rsidRPr="00EC1B4E">
              <w:rPr>
                <w:rFonts w:eastAsia="Malgun Gothic"/>
              </w:rPr>
              <w:t>hostname identifying the message store function</w:t>
            </w:r>
          </w:p>
        </w:tc>
        <w:tc>
          <w:tcPr>
            <w:tcW w:w="1418" w:type="dxa"/>
            <w:tcBorders>
              <w:top w:val="single" w:sz="4" w:space="0" w:color="auto"/>
              <w:left w:val="single" w:sz="4" w:space="0" w:color="auto"/>
              <w:bottom w:val="single" w:sz="4" w:space="0" w:color="auto"/>
              <w:right w:val="single" w:sz="4" w:space="0" w:color="auto"/>
            </w:tcBorders>
          </w:tcPr>
          <w:p w14:paraId="1224503D" w14:textId="77777777" w:rsidR="009A6D32" w:rsidRPr="00EC1B4E" w:rsidRDefault="009A6D32" w:rsidP="009B7522">
            <w:pPr>
              <w:pStyle w:val="TAL"/>
            </w:pPr>
            <w:r w:rsidRPr="00EC1B4E">
              <w:t xml:space="preserve">TS 24.282 [87], clause </w:t>
            </w:r>
            <w:r w:rsidRPr="00EC1B4E">
              <w:rPr>
                <w:rFonts w:eastAsia="Malgun Gothic"/>
              </w:rPr>
              <w:t>21.2.1.1</w:t>
            </w:r>
          </w:p>
        </w:tc>
        <w:tc>
          <w:tcPr>
            <w:tcW w:w="1134" w:type="dxa"/>
            <w:tcBorders>
              <w:top w:val="single" w:sz="4" w:space="0" w:color="auto"/>
              <w:left w:val="single" w:sz="4" w:space="0" w:color="auto"/>
              <w:bottom w:val="single" w:sz="4" w:space="0" w:color="auto"/>
              <w:right w:val="single" w:sz="4" w:space="0" w:color="auto"/>
            </w:tcBorders>
          </w:tcPr>
          <w:p w14:paraId="1626E7A4" w14:textId="77777777" w:rsidR="009A6D32" w:rsidRPr="00EC1B4E" w:rsidRDefault="009A6D32" w:rsidP="009B7522">
            <w:pPr>
              <w:pStyle w:val="TAL"/>
            </w:pPr>
          </w:p>
        </w:tc>
      </w:tr>
      <w:tr w:rsidR="009A6D32" w:rsidRPr="00EC1B4E" w14:paraId="734B45BD"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tcPr>
          <w:p w14:paraId="76B9FF00" w14:textId="77777777" w:rsidR="009A6D32" w:rsidRPr="00EC1B4E" w:rsidRDefault="009A6D32" w:rsidP="009B7522">
            <w:pPr>
              <w:pStyle w:val="TAL"/>
            </w:pPr>
            <w:r w:rsidRPr="00EC1B4E">
              <w:t xml:space="preserve">  port</w:t>
            </w:r>
          </w:p>
        </w:tc>
        <w:tc>
          <w:tcPr>
            <w:tcW w:w="2126" w:type="dxa"/>
            <w:tcBorders>
              <w:top w:val="single" w:sz="4" w:space="0" w:color="auto"/>
              <w:left w:val="single" w:sz="4" w:space="0" w:color="auto"/>
              <w:bottom w:val="single" w:sz="4" w:space="0" w:color="auto"/>
              <w:right w:val="single" w:sz="4" w:space="0" w:color="auto"/>
            </w:tcBorders>
          </w:tcPr>
          <w:p w14:paraId="5878981D" w14:textId="77777777" w:rsidR="009A6D32" w:rsidRPr="00EC1B4E" w:rsidRDefault="009A6D32" w:rsidP="009B7522">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257066C8" w14:textId="77777777" w:rsidR="009A6D32" w:rsidRPr="00EC1B4E" w:rsidRDefault="009A6D32" w:rsidP="009B7522">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6423BCC1" w14:textId="77777777" w:rsidR="009A6D32" w:rsidRPr="00EC1B4E" w:rsidRDefault="009A6D32" w:rsidP="009B7522">
            <w:pPr>
              <w:pStyle w:val="TAL"/>
            </w:pPr>
          </w:p>
        </w:tc>
        <w:tc>
          <w:tcPr>
            <w:tcW w:w="1134" w:type="dxa"/>
            <w:tcBorders>
              <w:top w:val="single" w:sz="4" w:space="0" w:color="auto"/>
              <w:left w:val="single" w:sz="4" w:space="0" w:color="auto"/>
              <w:bottom w:val="single" w:sz="4" w:space="0" w:color="auto"/>
              <w:right w:val="single" w:sz="4" w:space="0" w:color="auto"/>
            </w:tcBorders>
          </w:tcPr>
          <w:p w14:paraId="4A0D177F" w14:textId="77777777" w:rsidR="009A6D32" w:rsidRPr="00EC1B4E" w:rsidRDefault="009A6D32" w:rsidP="009B7522">
            <w:pPr>
              <w:pStyle w:val="TAL"/>
            </w:pPr>
          </w:p>
        </w:tc>
      </w:tr>
      <w:tr w:rsidR="00DF395B" w:rsidRPr="00EC1B4E" w14:paraId="494D9290" w14:textId="77777777" w:rsidTr="009B7522">
        <w:trPr>
          <w:cantSplit/>
          <w:jc w:val="center"/>
          <w:ins w:id="77" w:author="Ericsson User" w:date="2025-11-04T15:44:00Z"/>
        </w:trPr>
        <w:tc>
          <w:tcPr>
            <w:tcW w:w="2835" w:type="dxa"/>
            <w:tcBorders>
              <w:top w:val="single" w:sz="4" w:space="0" w:color="auto"/>
              <w:left w:val="single" w:sz="4" w:space="0" w:color="auto"/>
              <w:bottom w:val="single" w:sz="4" w:space="0" w:color="auto"/>
              <w:right w:val="single" w:sz="4" w:space="0" w:color="auto"/>
            </w:tcBorders>
          </w:tcPr>
          <w:p w14:paraId="0C097B17" w14:textId="4C2CAEB2" w:rsidR="00DF395B" w:rsidRPr="00EC1B4E" w:rsidRDefault="00DF395B" w:rsidP="00DF395B">
            <w:pPr>
              <w:pStyle w:val="TAL"/>
              <w:rPr>
                <w:ins w:id="78" w:author="Ericsson User" w:date="2025-11-04T15:44:00Z" w16du:dateUtc="2025-11-04T14:44:00Z"/>
              </w:rPr>
            </w:pPr>
            <w:ins w:id="79" w:author="Ericsson User" w:date="2025-11-04T15:44:00Z" w16du:dateUtc="2025-11-04T14:44:00Z">
              <w:r w:rsidRPr="00EC1B4E">
                <w:rPr>
                  <w:b/>
                  <w:bCs/>
                </w:rPr>
                <w:t>Host</w:t>
              </w:r>
            </w:ins>
          </w:p>
        </w:tc>
        <w:tc>
          <w:tcPr>
            <w:tcW w:w="2126" w:type="dxa"/>
            <w:tcBorders>
              <w:top w:val="single" w:sz="4" w:space="0" w:color="auto"/>
              <w:left w:val="single" w:sz="4" w:space="0" w:color="auto"/>
              <w:bottom w:val="single" w:sz="4" w:space="0" w:color="auto"/>
              <w:right w:val="single" w:sz="4" w:space="0" w:color="auto"/>
            </w:tcBorders>
          </w:tcPr>
          <w:p w14:paraId="62C3CE50" w14:textId="77777777" w:rsidR="00DF395B" w:rsidRPr="00EC1B4E" w:rsidRDefault="00DF395B" w:rsidP="00DF395B">
            <w:pPr>
              <w:pStyle w:val="TAL"/>
              <w:rPr>
                <w:ins w:id="80" w:author="Ericsson User" w:date="2025-11-04T15:44:00Z" w16du:dateUtc="2025-11-04T14:44:00Z"/>
              </w:rPr>
            </w:pPr>
          </w:p>
        </w:tc>
        <w:tc>
          <w:tcPr>
            <w:tcW w:w="2126" w:type="dxa"/>
            <w:tcBorders>
              <w:top w:val="single" w:sz="4" w:space="0" w:color="auto"/>
              <w:left w:val="single" w:sz="4" w:space="0" w:color="auto"/>
              <w:bottom w:val="single" w:sz="4" w:space="0" w:color="auto"/>
              <w:right w:val="single" w:sz="4" w:space="0" w:color="auto"/>
            </w:tcBorders>
          </w:tcPr>
          <w:p w14:paraId="0CCEAC4E" w14:textId="77777777" w:rsidR="00DF395B" w:rsidRPr="00EC1B4E" w:rsidRDefault="00DF395B" w:rsidP="00DF395B">
            <w:pPr>
              <w:pStyle w:val="TAL"/>
              <w:rPr>
                <w:ins w:id="81" w:author="Ericsson User" w:date="2025-11-04T15:44:00Z" w16du:dateUtc="2025-11-04T14:44:00Z"/>
                <w:lang w:eastAsia="x-none"/>
              </w:rPr>
            </w:pPr>
          </w:p>
        </w:tc>
        <w:tc>
          <w:tcPr>
            <w:tcW w:w="1418" w:type="dxa"/>
            <w:tcBorders>
              <w:top w:val="single" w:sz="4" w:space="0" w:color="auto"/>
              <w:left w:val="single" w:sz="4" w:space="0" w:color="auto"/>
              <w:bottom w:val="single" w:sz="4" w:space="0" w:color="auto"/>
              <w:right w:val="single" w:sz="4" w:space="0" w:color="auto"/>
            </w:tcBorders>
          </w:tcPr>
          <w:p w14:paraId="6FB4EC9F" w14:textId="77777777" w:rsidR="00DF395B" w:rsidRPr="00EC1B4E" w:rsidRDefault="00DF395B" w:rsidP="00DF395B">
            <w:pPr>
              <w:pStyle w:val="TAL"/>
              <w:rPr>
                <w:ins w:id="82" w:author="Ericsson User" w:date="2025-11-04T15:44:00Z" w16du:dateUtc="2025-11-04T14:44:00Z"/>
              </w:rPr>
            </w:pPr>
          </w:p>
        </w:tc>
        <w:tc>
          <w:tcPr>
            <w:tcW w:w="1134" w:type="dxa"/>
            <w:tcBorders>
              <w:top w:val="single" w:sz="4" w:space="0" w:color="auto"/>
              <w:left w:val="single" w:sz="4" w:space="0" w:color="auto"/>
              <w:bottom w:val="single" w:sz="4" w:space="0" w:color="auto"/>
              <w:right w:val="single" w:sz="4" w:space="0" w:color="auto"/>
            </w:tcBorders>
          </w:tcPr>
          <w:p w14:paraId="0AE68A20" w14:textId="6936CCFC" w:rsidR="00DF395B" w:rsidRPr="00EC1B4E" w:rsidRDefault="00DF395B" w:rsidP="00DF395B">
            <w:pPr>
              <w:pStyle w:val="TAL"/>
              <w:rPr>
                <w:ins w:id="83" w:author="Ericsson User" w:date="2025-11-04T15:44:00Z" w16du:dateUtc="2025-11-04T14:44:00Z"/>
              </w:rPr>
            </w:pPr>
            <w:ins w:id="84" w:author="Ericsson User" w:date="2025-11-04T15:44:00Z" w16du:dateUtc="2025-11-04T14:44:00Z">
              <w:r w:rsidRPr="00D13831">
                <w:t>NOTIFICATION</w:t>
              </w:r>
              <w:r>
                <w:t>_CH</w:t>
              </w:r>
            </w:ins>
          </w:p>
        </w:tc>
      </w:tr>
      <w:tr w:rsidR="00DF395B" w:rsidRPr="00EC1B4E" w14:paraId="003DB857" w14:textId="77777777" w:rsidTr="009B7522">
        <w:trPr>
          <w:cantSplit/>
          <w:jc w:val="center"/>
          <w:ins w:id="85" w:author="Ericsson User" w:date="2025-11-04T15:44:00Z"/>
        </w:trPr>
        <w:tc>
          <w:tcPr>
            <w:tcW w:w="2835" w:type="dxa"/>
            <w:tcBorders>
              <w:top w:val="single" w:sz="4" w:space="0" w:color="auto"/>
              <w:left w:val="single" w:sz="4" w:space="0" w:color="auto"/>
              <w:bottom w:val="single" w:sz="4" w:space="0" w:color="auto"/>
              <w:right w:val="single" w:sz="4" w:space="0" w:color="auto"/>
            </w:tcBorders>
          </w:tcPr>
          <w:p w14:paraId="3806A232" w14:textId="7662D615" w:rsidR="00DF395B" w:rsidRPr="00EC1B4E" w:rsidRDefault="00DF395B" w:rsidP="00DF395B">
            <w:pPr>
              <w:pStyle w:val="TAL"/>
              <w:rPr>
                <w:ins w:id="86" w:author="Ericsson User" w:date="2025-11-04T15:44:00Z" w16du:dateUtc="2025-11-04T14:44:00Z"/>
              </w:rPr>
            </w:pPr>
            <w:ins w:id="87" w:author="Ericsson User" w:date="2025-11-04T15:44:00Z" w16du:dateUtc="2025-11-04T14:44:00Z">
              <w:r w:rsidRPr="00EC1B4E">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71891B72" w14:textId="48BBCB1B" w:rsidR="00DF395B" w:rsidRPr="00EC1B4E" w:rsidRDefault="00DF395B" w:rsidP="00DF395B">
            <w:pPr>
              <w:pStyle w:val="TAL"/>
              <w:rPr>
                <w:ins w:id="88" w:author="Ericsson User" w:date="2025-11-04T15:44:00Z" w16du:dateUtc="2025-11-04T14:44:00Z"/>
              </w:rPr>
            </w:pPr>
            <w:ins w:id="89" w:author="Ericsson User" w:date="2025-11-04T15:44:00Z" w16du:dateUtc="2025-11-04T14:44:00Z">
              <w:r w:rsidRPr="00EC1B4E">
                <w:t>tsc_MCData_</w:t>
              </w:r>
              <w:r>
                <w:t>NS</w:t>
              </w:r>
              <w:r w:rsidRPr="00EC1B4E">
                <w:t>_Hostname</w:t>
              </w:r>
            </w:ins>
          </w:p>
        </w:tc>
        <w:tc>
          <w:tcPr>
            <w:tcW w:w="2126" w:type="dxa"/>
            <w:tcBorders>
              <w:top w:val="single" w:sz="4" w:space="0" w:color="auto"/>
              <w:left w:val="single" w:sz="4" w:space="0" w:color="auto"/>
              <w:bottom w:val="single" w:sz="4" w:space="0" w:color="auto"/>
              <w:right w:val="single" w:sz="4" w:space="0" w:color="auto"/>
            </w:tcBorders>
          </w:tcPr>
          <w:p w14:paraId="33EEE8F7" w14:textId="676B9ECD" w:rsidR="00DF395B" w:rsidRPr="00EC1B4E" w:rsidRDefault="00DF395B" w:rsidP="00DF395B">
            <w:pPr>
              <w:pStyle w:val="TAL"/>
              <w:rPr>
                <w:ins w:id="90" w:author="Ericsson User" w:date="2025-11-04T15:44:00Z" w16du:dateUtc="2025-11-04T14:44:00Z"/>
                <w:lang w:eastAsia="x-none"/>
              </w:rPr>
            </w:pPr>
            <w:ins w:id="91" w:author="Ericsson User" w:date="2025-11-04T15:44:00Z" w16du:dateUtc="2025-11-04T14:44:00Z">
              <w:r w:rsidRPr="00EC1B4E">
                <w:rPr>
                  <w:rFonts w:eastAsia="Malgun Gothic"/>
                </w:rPr>
                <w:t xml:space="preserve">hostname identifying the </w:t>
              </w:r>
              <w:r>
                <w:rPr>
                  <w:rFonts w:eastAsia="Malgun Gothic"/>
                </w:rPr>
                <w:t>notification server</w:t>
              </w:r>
            </w:ins>
          </w:p>
        </w:tc>
        <w:tc>
          <w:tcPr>
            <w:tcW w:w="1418" w:type="dxa"/>
            <w:tcBorders>
              <w:top w:val="single" w:sz="4" w:space="0" w:color="auto"/>
              <w:left w:val="single" w:sz="4" w:space="0" w:color="auto"/>
              <w:bottom w:val="single" w:sz="4" w:space="0" w:color="auto"/>
              <w:right w:val="single" w:sz="4" w:space="0" w:color="auto"/>
            </w:tcBorders>
          </w:tcPr>
          <w:p w14:paraId="6F6C0BA4" w14:textId="26B81011" w:rsidR="00DF395B" w:rsidRPr="00EC1B4E" w:rsidRDefault="00DF395B" w:rsidP="00DF395B">
            <w:pPr>
              <w:pStyle w:val="TAL"/>
              <w:rPr>
                <w:ins w:id="92" w:author="Ericsson User" w:date="2025-11-04T15:44:00Z" w16du:dateUtc="2025-11-04T14:44:00Z"/>
              </w:rPr>
            </w:pPr>
            <w:ins w:id="93" w:author="Ericsson User" w:date="2025-11-04T15:44:00Z" w16du:dateUtc="2025-11-04T14:44:00Z">
              <w:r w:rsidRPr="00EC1B4E">
                <w:t xml:space="preserve">TS 24.282 [87], clause </w:t>
              </w:r>
              <w:r w:rsidRPr="00EC1B4E">
                <w:rPr>
                  <w:rFonts w:eastAsia="Malgun Gothic"/>
                </w:rPr>
                <w:t>21.2.</w:t>
              </w:r>
              <w:r>
                <w:rPr>
                  <w:rFonts w:eastAsia="Malgun Gothic"/>
                </w:rPr>
                <w:t>19</w:t>
              </w:r>
              <w:r w:rsidRPr="00EC1B4E">
                <w:rPr>
                  <w:rFonts w:eastAsia="Malgun Gothic"/>
                </w:rPr>
                <w:t>.1</w:t>
              </w:r>
            </w:ins>
          </w:p>
        </w:tc>
        <w:tc>
          <w:tcPr>
            <w:tcW w:w="1134" w:type="dxa"/>
            <w:tcBorders>
              <w:top w:val="single" w:sz="4" w:space="0" w:color="auto"/>
              <w:left w:val="single" w:sz="4" w:space="0" w:color="auto"/>
              <w:bottom w:val="single" w:sz="4" w:space="0" w:color="auto"/>
              <w:right w:val="single" w:sz="4" w:space="0" w:color="auto"/>
            </w:tcBorders>
          </w:tcPr>
          <w:p w14:paraId="1F079076" w14:textId="77777777" w:rsidR="00DF395B" w:rsidRPr="00EC1B4E" w:rsidRDefault="00DF395B" w:rsidP="00DF395B">
            <w:pPr>
              <w:pStyle w:val="TAL"/>
              <w:rPr>
                <w:ins w:id="94" w:author="Ericsson User" w:date="2025-11-04T15:44:00Z" w16du:dateUtc="2025-11-04T14:44:00Z"/>
              </w:rPr>
            </w:pPr>
          </w:p>
        </w:tc>
      </w:tr>
      <w:tr w:rsidR="00DF395B" w:rsidRPr="00EC1B4E" w14:paraId="14CAF247" w14:textId="77777777" w:rsidTr="009B7522">
        <w:trPr>
          <w:cantSplit/>
          <w:jc w:val="center"/>
          <w:ins w:id="95" w:author="Ericsson User" w:date="2025-11-04T15:44:00Z"/>
        </w:trPr>
        <w:tc>
          <w:tcPr>
            <w:tcW w:w="2835" w:type="dxa"/>
            <w:tcBorders>
              <w:top w:val="single" w:sz="4" w:space="0" w:color="auto"/>
              <w:left w:val="single" w:sz="4" w:space="0" w:color="auto"/>
              <w:bottom w:val="single" w:sz="4" w:space="0" w:color="auto"/>
              <w:right w:val="single" w:sz="4" w:space="0" w:color="auto"/>
            </w:tcBorders>
          </w:tcPr>
          <w:p w14:paraId="72330F7C" w14:textId="7E4D1DBC" w:rsidR="00DF395B" w:rsidRPr="00EC1B4E" w:rsidRDefault="00DF395B" w:rsidP="00DF395B">
            <w:pPr>
              <w:pStyle w:val="TAL"/>
              <w:rPr>
                <w:ins w:id="96" w:author="Ericsson User" w:date="2025-11-04T15:44:00Z" w16du:dateUtc="2025-11-04T14:44:00Z"/>
              </w:rPr>
            </w:pPr>
            <w:ins w:id="97" w:author="Ericsson User" w:date="2025-11-04T15:44:00Z" w16du:dateUtc="2025-11-04T14:44:00Z">
              <w:r w:rsidRPr="00EC1B4E">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2BE6039B" w14:textId="6F7AB306" w:rsidR="00DF395B" w:rsidRPr="00EC1B4E" w:rsidRDefault="00DF395B" w:rsidP="00DF395B">
            <w:pPr>
              <w:pStyle w:val="TAL"/>
              <w:rPr>
                <w:ins w:id="98" w:author="Ericsson User" w:date="2025-11-04T15:44:00Z" w16du:dateUtc="2025-11-04T14:44:00Z"/>
              </w:rPr>
            </w:pPr>
            <w:ins w:id="99" w:author="Ericsson User" w:date="2025-11-04T15:44:00Z" w16du:dateUtc="2025-11-04T14:44:00Z">
              <w:r w:rsidRPr="00EC1B4E">
                <w:t>not present</w:t>
              </w:r>
            </w:ins>
          </w:p>
        </w:tc>
        <w:tc>
          <w:tcPr>
            <w:tcW w:w="2126" w:type="dxa"/>
            <w:tcBorders>
              <w:top w:val="single" w:sz="4" w:space="0" w:color="auto"/>
              <w:left w:val="single" w:sz="4" w:space="0" w:color="auto"/>
              <w:bottom w:val="single" w:sz="4" w:space="0" w:color="auto"/>
              <w:right w:val="single" w:sz="4" w:space="0" w:color="auto"/>
            </w:tcBorders>
          </w:tcPr>
          <w:p w14:paraId="32251904" w14:textId="77777777" w:rsidR="00DF395B" w:rsidRPr="00EC1B4E" w:rsidRDefault="00DF395B" w:rsidP="00DF395B">
            <w:pPr>
              <w:pStyle w:val="TAL"/>
              <w:rPr>
                <w:ins w:id="100" w:author="Ericsson User" w:date="2025-11-04T15:44:00Z" w16du:dateUtc="2025-11-04T14:44:00Z"/>
                <w:lang w:eastAsia="x-none"/>
              </w:rPr>
            </w:pPr>
          </w:p>
        </w:tc>
        <w:tc>
          <w:tcPr>
            <w:tcW w:w="1418" w:type="dxa"/>
            <w:tcBorders>
              <w:top w:val="single" w:sz="4" w:space="0" w:color="auto"/>
              <w:left w:val="single" w:sz="4" w:space="0" w:color="auto"/>
              <w:bottom w:val="single" w:sz="4" w:space="0" w:color="auto"/>
              <w:right w:val="single" w:sz="4" w:space="0" w:color="auto"/>
            </w:tcBorders>
          </w:tcPr>
          <w:p w14:paraId="543D81C6" w14:textId="77777777" w:rsidR="00DF395B" w:rsidRPr="00EC1B4E" w:rsidRDefault="00DF395B" w:rsidP="00DF395B">
            <w:pPr>
              <w:pStyle w:val="TAL"/>
              <w:rPr>
                <w:ins w:id="101" w:author="Ericsson User" w:date="2025-11-04T15:44:00Z" w16du:dateUtc="2025-11-04T14:44:00Z"/>
              </w:rPr>
            </w:pPr>
          </w:p>
        </w:tc>
        <w:tc>
          <w:tcPr>
            <w:tcW w:w="1134" w:type="dxa"/>
            <w:tcBorders>
              <w:top w:val="single" w:sz="4" w:space="0" w:color="auto"/>
              <w:left w:val="single" w:sz="4" w:space="0" w:color="auto"/>
              <w:bottom w:val="single" w:sz="4" w:space="0" w:color="auto"/>
              <w:right w:val="single" w:sz="4" w:space="0" w:color="auto"/>
            </w:tcBorders>
          </w:tcPr>
          <w:p w14:paraId="56A8622B" w14:textId="77777777" w:rsidR="00DF395B" w:rsidRPr="00EC1B4E" w:rsidRDefault="00DF395B" w:rsidP="00DF395B">
            <w:pPr>
              <w:pStyle w:val="TAL"/>
              <w:rPr>
                <w:ins w:id="102" w:author="Ericsson User" w:date="2025-11-04T15:44:00Z" w16du:dateUtc="2025-11-04T14:44:00Z"/>
              </w:rPr>
            </w:pPr>
          </w:p>
        </w:tc>
      </w:tr>
      <w:tr w:rsidR="00DF395B" w:rsidRPr="00EC1B4E" w14:paraId="3CB5C61A"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BF655D" w14:textId="77777777" w:rsidR="00DF395B" w:rsidRPr="00EC1B4E" w:rsidRDefault="00DF395B" w:rsidP="00DF395B">
            <w:pPr>
              <w:pStyle w:val="TAL"/>
              <w:rPr>
                <w:b/>
                <w:bCs/>
              </w:rPr>
            </w:pPr>
            <w:r w:rsidRPr="00EC1B4E">
              <w:rPr>
                <w:b/>
              </w:rPr>
              <w:t>Content-Type</w:t>
            </w:r>
          </w:p>
        </w:tc>
        <w:tc>
          <w:tcPr>
            <w:tcW w:w="2126" w:type="dxa"/>
            <w:tcBorders>
              <w:top w:val="single" w:sz="4" w:space="0" w:color="auto"/>
              <w:left w:val="single" w:sz="4" w:space="0" w:color="auto"/>
              <w:bottom w:val="single" w:sz="4" w:space="0" w:color="auto"/>
              <w:right w:val="single" w:sz="4" w:space="0" w:color="auto"/>
            </w:tcBorders>
          </w:tcPr>
          <w:p w14:paraId="2EA06472" w14:textId="77777777" w:rsidR="00DF395B" w:rsidRPr="00EC1B4E" w:rsidRDefault="00DF395B" w:rsidP="00DF395B">
            <w:pPr>
              <w:pStyle w:val="TAL"/>
            </w:pPr>
          </w:p>
        </w:tc>
        <w:tc>
          <w:tcPr>
            <w:tcW w:w="2126" w:type="dxa"/>
            <w:tcBorders>
              <w:top w:val="single" w:sz="4" w:space="0" w:color="auto"/>
              <w:left w:val="single" w:sz="4" w:space="0" w:color="auto"/>
              <w:bottom w:val="single" w:sz="4" w:space="0" w:color="auto"/>
              <w:right w:val="single" w:sz="4" w:space="0" w:color="auto"/>
            </w:tcBorders>
          </w:tcPr>
          <w:p w14:paraId="5A3A4413" w14:textId="77777777" w:rsidR="00DF395B" w:rsidRPr="00EC1B4E" w:rsidRDefault="00DF395B" w:rsidP="00DF395B">
            <w:pPr>
              <w:pStyle w:val="TAL"/>
            </w:pPr>
          </w:p>
        </w:tc>
        <w:tc>
          <w:tcPr>
            <w:tcW w:w="1418" w:type="dxa"/>
            <w:tcBorders>
              <w:top w:val="single" w:sz="4" w:space="0" w:color="auto"/>
              <w:left w:val="single" w:sz="4" w:space="0" w:color="auto"/>
              <w:bottom w:val="single" w:sz="4" w:space="0" w:color="auto"/>
              <w:right w:val="single" w:sz="4" w:space="0" w:color="auto"/>
            </w:tcBorders>
          </w:tcPr>
          <w:p w14:paraId="085284DE" w14:textId="77777777" w:rsidR="00DF395B" w:rsidRPr="00EC1B4E" w:rsidRDefault="00DF395B" w:rsidP="00DF395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0BFE4B4" w14:textId="77777777" w:rsidR="00DF395B" w:rsidRPr="00EC1B4E" w:rsidRDefault="00DF395B" w:rsidP="00DF395B">
            <w:pPr>
              <w:pStyle w:val="TAL"/>
            </w:pPr>
            <w:r w:rsidRPr="00EC1B4E">
              <w:t>GROUPCREATE</w:t>
            </w:r>
          </w:p>
        </w:tc>
      </w:tr>
      <w:tr w:rsidR="00DF395B" w:rsidRPr="00EC1B4E" w14:paraId="2FEF0504"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7D9ED3" w14:textId="77777777" w:rsidR="00DF395B" w:rsidRPr="00EC1B4E" w:rsidRDefault="00DF395B" w:rsidP="00DF395B">
            <w:pPr>
              <w:pStyle w:val="TAL"/>
              <w:rPr>
                <w:b/>
              </w:rPr>
            </w:pPr>
            <w:r w:rsidRPr="00EC1B4E">
              <w:rPr>
                <w:b/>
                <w:bCs/>
              </w:rPr>
              <w:t xml:space="preserve">  </w:t>
            </w:r>
            <w:r w:rsidRPr="00EC1B4E">
              <w:t>media-type</w:t>
            </w:r>
          </w:p>
        </w:tc>
        <w:tc>
          <w:tcPr>
            <w:tcW w:w="2126" w:type="dxa"/>
            <w:tcBorders>
              <w:top w:val="single" w:sz="4" w:space="0" w:color="auto"/>
              <w:left w:val="single" w:sz="4" w:space="0" w:color="auto"/>
              <w:bottom w:val="single" w:sz="4" w:space="0" w:color="auto"/>
              <w:right w:val="single" w:sz="4" w:space="0" w:color="auto"/>
            </w:tcBorders>
            <w:hideMark/>
          </w:tcPr>
          <w:p w14:paraId="0242D428" w14:textId="77777777" w:rsidR="00DF395B" w:rsidRPr="00EC1B4E" w:rsidRDefault="00DF395B" w:rsidP="00DF395B">
            <w:pPr>
              <w:pStyle w:val="TAL"/>
            </w:pPr>
            <w:r w:rsidRPr="00EC1B4E">
              <w:t>application/vnd.oma.poc.groups+xml</w:t>
            </w:r>
          </w:p>
        </w:tc>
        <w:tc>
          <w:tcPr>
            <w:tcW w:w="2126" w:type="dxa"/>
            <w:tcBorders>
              <w:top w:val="single" w:sz="4" w:space="0" w:color="auto"/>
              <w:left w:val="single" w:sz="4" w:space="0" w:color="auto"/>
              <w:bottom w:val="single" w:sz="4" w:space="0" w:color="auto"/>
              <w:right w:val="single" w:sz="4" w:space="0" w:color="auto"/>
            </w:tcBorders>
          </w:tcPr>
          <w:p w14:paraId="58D1AB4B" w14:textId="77777777" w:rsidR="00DF395B" w:rsidRPr="00EC1B4E" w:rsidRDefault="00DF395B" w:rsidP="00DF395B">
            <w:pPr>
              <w:pStyle w:val="TAL"/>
            </w:pPr>
          </w:p>
        </w:tc>
        <w:tc>
          <w:tcPr>
            <w:tcW w:w="1418" w:type="dxa"/>
            <w:tcBorders>
              <w:top w:val="single" w:sz="4" w:space="0" w:color="auto"/>
              <w:left w:val="single" w:sz="4" w:space="0" w:color="auto"/>
              <w:bottom w:val="single" w:sz="4" w:space="0" w:color="auto"/>
              <w:right w:val="single" w:sz="4" w:space="0" w:color="auto"/>
            </w:tcBorders>
          </w:tcPr>
          <w:p w14:paraId="7EA52EE4" w14:textId="77777777" w:rsidR="00DF395B" w:rsidRPr="00EC1B4E" w:rsidRDefault="00DF395B" w:rsidP="00DF395B">
            <w:pPr>
              <w:pStyle w:val="TAL"/>
            </w:pPr>
          </w:p>
        </w:tc>
        <w:tc>
          <w:tcPr>
            <w:tcW w:w="1134" w:type="dxa"/>
            <w:tcBorders>
              <w:top w:val="single" w:sz="4" w:space="0" w:color="auto"/>
              <w:left w:val="single" w:sz="4" w:space="0" w:color="auto"/>
              <w:bottom w:val="single" w:sz="4" w:space="0" w:color="auto"/>
              <w:right w:val="single" w:sz="4" w:space="0" w:color="auto"/>
            </w:tcBorders>
          </w:tcPr>
          <w:p w14:paraId="2204DF16" w14:textId="77777777" w:rsidR="00DF395B" w:rsidRPr="00EC1B4E" w:rsidRDefault="00DF395B" w:rsidP="00DF395B">
            <w:pPr>
              <w:pStyle w:val="TAL"/>
            </w:pPr>
          </w:p>
        </w:tc>
      </w:tr>
      <w:tr w:rsidR="00DF395B" w:rsidRPr="00EC1B4E" w14:paraId="50919B6B"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A042DD" w14:textId="77777777" w:rsidR="00DF395B" w:rsidRPr="00EC1B4E" w:rsidRDefault="00DF395B" w:rsidP="00DF395B">
            <w:pPr>
              <w:pStyle w:val="TAL"/>
              <w:rPr>
                <w:rFonts w:cs="Arial"/>
                <w:szCs w:val="18"/>
              </w:rPr>
            </w:pPr>
            <w:r w:rsidRPr="00EC1B4E">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2322560" w14:textId="77777777" w:rsidR="00DF395B" w:rsidRPr="00EC1B4E" w:rsidRDefault="00DF395B" w:rsidP="00DF395B">
            <w:pPr>
              <w:pStyle w:val="TAL"/>
            </w:pPr>
          </w:p>
        </w:tc>
        <w:tc>
          <w:tcPr>
            <w:tcW w:w="2126" w:type="dxa"/>
            <w:tcBorders>
              <w:top w:val="single" w:sz="4" w:space="0" w:color="auto"/>
              <w:left w:val="single" w:sz="4" w:space="0" w:color="auto"/>
              <w:bottom w:val="single" w:sz="4" w:space="0" w:color="auto"/>
              <w:right w:val="single" w:sz="4" w:space="0" w:color="auto"/>
            </w:tcBorders>
          </w:tcPr>
          <w:p w14:paraId="18D0AEEA" w14:textId="77777777" w:rsidR="00DF395B" w:rsidRPr="00EC1B4E" w:rsidRDefault="00DF395B" w:rsidP="00DF395B">
            <w:pPr>
              <w:pStyle w:val="TAL"/>
            </w:pPr>
          </w:p>
        </w:tc>
        <w:tc>
          <w:tcPr>
            <w:tcW w:w="1418" w:type="dxa"/>
            <w:tcBorders>
              <w:top w:val="single" w:sz="4" w:space="0" w:color="auto"/>
              <w:left w:val="single" w:sz="4" w:space="0" w:color="auto"/>
              <w:bottom w:val="single" w:sz="4" w:space="0" w:color="auto"/>
              <w:right w:val="single" w:sz="4" w:space="0" w:color="auto"/>
            </w:tcBorders>
          </w:tcPr>
          <w:p w14:paraId="18D31516" w14:textId="77777777" w:rsidR="00DF395B" w:rsidRPr="00EC1B4E" w:rsidRDefault="00DF395B" w:rsidP="00DF395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4DCAACE" w14:textId="77777777" w:rsidR="00DF395B" w:rsidRPr="00EC1B4E" w:rsidRDefault="00DF395B" w:rsidP="00DF395B">
            <w:pPr>
              <w:pStyle w:val="TAL"/>
            </w:pPr>
            <w:r w:rsidRPr="00EC1B4E">
              <w:t>GROUPCREATE</w:t>
            </w:r>
          </w:p>
        </w:tc>
      </w:tr>
      <w:tr w:rsidR="00DF395B" w:rsidRPr="00EC1B4E" w14:paraId="769A370A" w14:textId="77777777" w:rsidTr="009B752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043800" w14:textId="77777777" w:rsidR="00DF395B" w:rsidRPr="00EC1B4E" w:rsidRDefault="00DF395B" w:rsidP="00DF395B">
            <w:pPr>
              <w:pStyle w:val="TAL"/>
              <w:rPr>
                <w:rFonts w:cs="Arial"/>
                <w:b/>
                <w:szCs w:val="18"/>
              </w:rPr>
            </w:pPr>
            <w:r w:rsidRPr="00EC1B4E">
              <w:rPr>
                <w:b/>
                <w:bCs/>
              </w:rPr>
              <w:t xml:space="preserve">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25E559ED" w14:textId="77777777" w:rsidR="00DF395B" w:rsidRPr="00EC1B4E" w:rsidRDefault="00DF395B" w:rsidP="00DF395B">
            <w:pPr>
              <w:pStyle w:val="TAL"/>
            </w:pPr>
            <w:r w:rsidRPr="00EC1B4E">
              <w:t>As described in Table 5.5.7.4-1</w:t>
            </w:r>
          </w:p>
        </w:tc>
        <w:tc>
          <w:tcPr>
            <w:tcW w:w="2126" w:type="dxa"/>
            <w:tcBorders>
              <w:top w:val="single" w:sz="4" w:space="0" w:color="auto"/>
              <w:left w:val="single" w:sz="4" w:space="0" w:color="auto"/>
              <w:bottom w:val="single" w:sz="4" w:space="0" w:color="auto"/>
              <w:right w:val="single" w:sz="4" w:space="0" w:color="auto"/>
            </w:tcBorders>
          </w:tcPr>
          <w:p w14:paraId="6AB7B1BC" w14:textId="77777777" w:rsidR="00DF395B" w:rsidRPr="00EC1B4E" w:rsidRDefault="00DF395B" w:rsidP="00DF395B">
            <w:pPr>
              <w:pStyle w:val="TAL"/>
            </w:pPr>
          </w:p>
        </w:tc>
        <w:tc>
          <w:tcPr>
            <w:tcW w:w="1418" w:type="dxa"/>
            <w:tcBorders>
              <w:top w:val="single" w:sz="4" w:space="0" w:color="auto"/>
              <w:left w:val="single" w:sz="4" w:space="0" w:color="auto"/>
              <w:bottom w:val="single" w:sz="4" w:space="0" w:color="auto"/>
              <w:right w:val="single" w:sz="4" w:space="0" w:color="auto"/>
            </w:tcBorders>
          </w:tcPr>
          <w:p w14:paraId="242A74EE" w14:textId="77777777" w:rsidR="00DF395B" w:rsidRPr="00EC1B4E" w:rsidRDefault="00DF395B" w:rsidP="00DF395B">
            <w:pPr>
              <w:pStyle w:val="TAL"/>
            </w:pPr>
          </w:p>
        </w:tc>
        <w:tc>
          <w:tcPr>
            <w:tcW w:w="1134" w:type="dxa"/>
            <w:tcBorders>
              <w:top w:val="single" w:sz="4" w:space="0" w:color="auto"/>
              <w:left w:val="single" w:sz="4" w:space="0" w:color="auto"/>
              <w:bottom w:val="single" w:sz="4" w:space="0" w:color="auto"/>
              <w:right w:val="single" w:sz="4" w:space="0" w:color="auto"/>
            </w:tcBorders>
          </w:tcPr>
          <w:p w14:paraId="0BD49D10" w14:textId="77777777" w:rsidR="00DF395B" w:rsidRPr="00EC1B4E" w:rsidRDefault="00DF395B" w:rsidP="00DF395B">
            <w:pPr>
              <w:pStyle w:val="TAL"/>
            </w:pPr>
          </w:p>
        </w:tc>
      </w:tr>
      <w:tr w:rsidR="00DF395B" w:rsidRPr="00EC1B4E" w14:paraId="1990AEC4" w14:textId="77777777" w:rsidTr="009B7522">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3E7EBC" w14:textId="77777777" w:rsidR="00DF395B" w:rsidRPr="00EC1B4E" w:rsidRDefault="00DF395B" w:rsidP="00DF395B">
            <w:pPr>
              <w:pStyle w:val="TAN"/>
            </w:pPr>
            <w:r w:rsidRPr="00EC1B4E">
              <w:t>NOTE 1:</w:t>
            </w:r>
            <w:r w:rsidRPr="00EC1B4E">
              <w:tab/>
              <w:t>document name is the name of the group document contained in the message body</w:t>
            </w:r>
          </w:p>
        </w:tc>
      </w:tr>
    </w:tbl>
    <w:p w14:paraId="5E8D5F15" w14:textId="77777777" w:rsidR="009A6D32" w:rsidRPr="00EC1B4E" w:rsidRDefault="009A6D32" w:rsidP="009A6D3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A6D32" w:rsidRPr="00EC1B4E" w14:paraId="7943439F" w14:textId="77777777" w:rsidTr="009B7522">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0858636" w14:textId="77777777" w:rsidR="009A6D32" w:rsidRPr="00EC1B4E" w:rsidRDefault="009A6D32" w:rsidP="009B7522">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4D7AC0CC" w14:textId="77777777" w:rsidR="009A6D32" w:rsidRPr="00EC1B4E" w:rsidRDefault="009A6D32" w:rsidP="009B7522">
            <w:pPr>
              <w:pStyle w:val="TAH"/>
            </w:pPr>
            <w:r w:rsidRPr="00EC1B4E">
              <w:t>Explanation</w:t>
            </w:r>
          </w:p>
        </w:tc>
      </w:tr>
      <w:tr w:rsidR="009A6D32" w:rsidRPr="00EC1B4E" w14:paraId="5E54AF29" w14:textId="77777777" w:rsidTr="009B7522">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4863216" w14:textId="77777777" w:rsidR="009A6D32" w:rsidRPr="00EC1B4E" w:rsidRDefault="009A6D32" w:rsidP="009B7522">
            <w:pPr>
              <w:pStyle w:val="TAL"/>
            </w:pPr>
            <w:r w:rsidRPr="00EC1B4E">
              <w:t>GROUPCREATE</w:t>
            </w:r>
          </w:p>
        </w:tc>
        <w:tc>
          <w:tcPr>
            <w:tcW w:w="5811" w:type="dxa"/>
            <w:tcBorders>
              <w:top w:val="single" w:sz="4" w:space="0" w:color="auto"/>
              <w:left w:val="single" w:sz="4" w:space="0" w:color="auto"/>
              <w:bottom w:val="single" w:sz="4" w:space="0" w:color="auto"/>
              <w:right w:val="single" w:sz="4" w:space="0" w:color="auto"/>
            </w:tcBorders>
            <w:hideMark/>
          </w:tcPr>
          <w:p w14:paraId="4B3C2B44" w14:textId="77777777" w:rsidR="009A6D32" w:rsidRPr="00EC1B4E" w:rsidRDefault="009A6D32" w:rsidP="009B7522">
            <w:pPr>
              <w:pStyle w:val="TAL"/>
            </w:pPr>
            <w:r w:rsidRPr="00EC1B4E">
              <w:t>Message/IE sent only in group creation scenario</w:t>
            </w:r>
          </w:p>
        </w:tc>
      </w:tr>
      <w:tr w:rsidR="009A6D32" w:rsidRPr="00EC1B4E" w14:paraId="6BCF4FCF" w14:textId="77777777" w:rsidTr="009B7522">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71D0A177" w14:textId="77777777" w:rsidR="009A6D32" w:rsidRPr="00EC1B4E" w:rsidRDefault="009A6D32" w:rsidP="009B7522">
            <w:pPr>
              <w:pStyle w:val="TAN"/>
            </w:pPr>
            <w:r w:rsidRPr="00EC1B4E">
              <w:t>NOTE:</w:t>
            </w:r>
            <w:r w:rsidRPr="00EC1B4E">
              <w:tab/>
              <w:t>For further conditions see table 5.5.1-1</w:t>
            </w:r>
          </w:p>
        </w:tc>
      </w:tr>
    </w:tbl>
    <w:p w14:paraId="0B35A287" w14:textId="77777777" w:rsidR="009A6D32" w:rsidRPr="00EC1B4E" w:rsidRDefault="009A6D32" w:rsidP="009A6D32"/>
    <w:p w14:paraId="01603583" w14:textId="77777777" w:rsidR="00967309" w:rsidRPr="00EC1B4E" w:rsidRDefault="00967309" w:rsidP="00967309">
      <w:pPr>
        <w:pStyle w:val="Heading4"/>
      </w:pPr>
      <w:bookmarkStart w:id="103" w:name="_Toc20908978"/>
      <w:bookmarkStart w:id="104" w:name="_Toc27678117"/>
      <w:bookmarkStart w:id="105" w:name="_Toc36037139"/>
      <w:bookmarkStart w:id="106" w:name="_Toc44398216"/>
      <w:bookmarkStart w:id="107" w:name="_Toc52382401"/>
      <w:bookmarkStart w:id="108" w:name="_Toc60687310"/>
      <w:bookmarkStart w:id="109" w:name="_Toc68726475"/>
      <w:bookmarkStart w:id="110" w:name="_Toc92288098"/>
      <w:bookmarkStart w:id="111" w:name="_Toc92306499"/>
      <w:bookmarkStart w:id="112" w:name="_Toc100443309"/>
      <w:bookmarkStart w:id="113" w:name="_Toc178183726"/>
      <w:bookmarkStart w:id="114" w:name="_Toc202562103"/>
      <w:r w:rsidRPr="00EC1B4E">
        <w:lastRenderedPageBreak/>
        <w:t>5.5.4.5</w:t>
      </w:r>
      <w:r w:rsidRPr="00EC1B4E">
        <w:tab/>
        <w:t>DELETE</w:t>
      </w:r>
      <w:bookmarkEnd w:id="103"/>
      <w:bookmarkEnd w:id="104"/>
      <w:bookmarkEnd w:id="105"/>
      <w:bookmarkEnd w:id="106"/>
      <w:bookmarkEnd w:id="107"/>
      <w:bookmarkEnd w:id="108"/>
      <w:bookmarkEnd w:id="109"/>
      <w:bookmarkEnd w:id="110"/>
      <w:bookmarkEnd w:id="111"/>
      <w:bookmarkEnd w:id="112"/>
      <w:bookmarkEnd w:id="113"/>
      <w:bookmarkEnd w:id="114"/>
    </w:p>
    <w:p w14:paraId="62F180A2" w14:textId="77777777" w:rsidR="00967309" w:rsidRPr="00EC1B4E" w:rsidRDefault="00967309" w:rsidP="00967309">
      <w:pPr>
        <w:pStyle w:val="TH"/>
        <w:rPr>
          <w:lang w:eastAsia="ko-KR"/>
        </w:rPr>
      </w:pPr>
      <w:r w:rsidRPr="00EC1B4E">
        <w:t xml:space="preserve">Table 5.5.4.5-1: </w:t>
      </w:r>
      <w:r w:rsidRPr="00EC1B4E">
        <w:rPr>
          <w:lang w:eastAsia="ko-KR"/>
        </w:rPr>
        <w:t>HTTP DELETE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7309" w:rsidRPr="00EC1B4E" w14:paraId="7A52ABF4" w14:textId="77777777" w:rsidTr="009B7522">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5E0C0D6" w14:textId="77777777" w:rsidR="00967309" w:rsidRPr="00EC1B4E" w:rsidRDefault="00967309" w:rsidP="009B7522">
            <w:pPr>
              <w:pStyle w:val="TAL"/>
              <w:ind w:left="284" w:hanging="284"/>
              <w:rPr>
                <w:rFonts w:cs="Arial"/>
                <w:szCs w:val="18"/>
              </w:rPr>
            </w:pPr>
            <w:r w:rsidRPr="00EC1B4E">
              <w:t>Derivation Path: RFC 2616 [26]</w:t>
            </w:r>
          </w:p>
        </w:tc>
      </w:tr>
      <w:tr w:rsidR="00967309" w:rsidRPr="00EC1B4E" w14:paraId="744D45B7"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9BA427" w14:textId="77777777" w:rsidR="00967309" w:rsidRPr="00EC1B4E" w:rsidRDefault="00967309" w:rsidP="009B7522">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F55763" w14:textId="77777777" w:rsidR="00967309" w:rsidRPr="00EC1B4E" w:rsidRDefault="00967309" w:rsidP="009B7522">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266E65" w14:textId="77777777" w:rsidR="00967309" w:rsidRPr="00EC1B4E" w:rsidRDefault="00967309" w:rsidP="009B7522">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565F53B" w14:textId="77777777" w:rsidR="00967309" w:rsidRPr="00EC1B4E" w:rsidRDefault="00967309" w:rsidP="009B7522">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37D986C" w14:textId="77777777" w:rsidR="00967309" w:rsidRPr="00EC1B4E" w:rsidRDefault="00967309" w:rsidP="009B7522">
            <w:pPr>
              <w:pStyle w:val="TAH"/>
              <w:rPr>
                <w:bCs/>
              </w:rPr>
            </w:pPr>
            <w:r w:rsidRPr="00EC1B4E">
              <w:rPr>
                <w:bCs/>
              </w:rPr>
              <w:t>Condition</w:t>
            </w:r>
          </w:p>
        </w:tc>
      </w:tr>
      <w:tr w:rsidR="00967309" w:rsidRPr="00EC1B4E" w14:paraId="0E235CAE"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787F8E" w14:textId="77777777" w:rsidR="00967309" w:rsidRPr="00EC1B4E" w:rsidRDefault="00967309" w:rsidP="009B7522">
            <w:pPr>
              <w:pStyle w:val="TAL"/>
              <w:rPr>
                <w:b/>
                <w:bCs/>
              </w:rPr>
            </w:pPr>
            <w:r w:rsidRPr="00EC1B4E">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0C25103" w14:textId="77777777" w:rsidR="00967309" w:rsidRPr="00EC1B4E" w:rsidRDefault="00967309" w:rsidP="009B7522">
            <w:pPr>
              <w:pStyle w:val="TAL"/>
            </w:pPr>
          </w:p>
        </w:tc>
        <w:tc>
          <w:tcPr>
            <w:tcW w:w="2127" w:type="dxa"/>
            <w:tcBorders>
              <w:top w:val="single" w:sz="4" w:space="0" w:color="auto"/>
              <w:left w:val="single" w:sz="4" w:space="0" w:color="auto"/>
              <w:bottom w:val="single" w:sz="4" w:space="0" w:color="auto"/>
              <w:right w:val="single" w:sz="4" w:space="0" w:color="auto"/>
            </w:tcBorders>
          </w:tcPr>
          <w:p w14:paraId="49AAC58B"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tcPr>
          <w:p w14:paraId="37693D17" w14:textId="77777777" w:rsidR="00967309" w:rsidRPr="00EC1B4E" w:rsidRDefault="00967309" w:rsidP="009B7522">
            <w:pPr>
              <w:pStyle w:val="TAL"/>
            </w:pPr>
          </w:p>
        </w:tc>
        <w:tc>
          <w:tcPr>
            <w:tcW w:w="1135" w:type="dxa"/>
            <w:tcBorders>
              <w:top w:val="single" w:sz="4" w:space="0" w:color="auto"/>
              <w:left w:val="single" w:sz="4" w:space="0" w:color="auto"/>
              <w:bottom w:val="single" w:sz="4" w:space="0" w:color="auto"/>
              <w:right w:val="single" w:sz="4" w:space="0" w:color="auto"/>
            </w:tcBorders>
          </w:tcPr>
          <w:p w14:paraId="5B595BCB" w14:textId="77777777" w:rsidR="00967309" w:rsidRPr="00EC1B4E" w:rsidRDefault="00967309" w:rsidP="009B7522">
            <w:pPr>
              <w:pStyle w:val="TAL"/>
            </w:pPr>
          </w:p>
        </w:tc>
      </w:tr>
      <w:tr w:rsidR="00967309" w:rsidRPr="00EC1B4E" w14:paraId="2BFB8BC8"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A74232" w14:textId="77777777" w:rsidR="00967309" w:rsidRPr="00EC1B4E" w:rsidRDefault="00967309" w:rsidP="009B7522">
            <w:pPr>
              <w:pStyle w:val="TAL"/>
              <w:rPr>
                <w:b/>
                <w:bCs/>
              </w:rPr>
            </w:pPr>
            <w:r w:rsidRPr="00EC1B4E">
              <w:rPr>
                <w:rFonts w:cs="Arial"/>
                <w:bCs/>
                <w:szCs w:val="18"/>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14A360D8" w14:textId="77777777" w:rsidR="00967309" w:rsidRPr="00EC1B4E" w:rsidRDefault="00967309" w:rsidP="009B7522">
            <w:pPr>
              <w:pStyle w:val="TAL"/>
            </w:pPr>
            <w:r w:rsidRPr="00EC1B4E">
              <w:rPr>
                <w:rFonts w:cs="Arial"/>
                <w:szCs w:val="18"/>
              </w:rPr>
              <w:t>"DELETE"</w:t>
            </w:r>
          </w:p>
        </w:tc>
        <w:tc>
          <w:tcPr>
            <w:tcW w:w="2127" w:type="dxa"/>
            <w:tcBorders>
              <w:top w:val="single" w:sz="4" w:space="0" w:color="auto"/>
              <w:left w:val="single" w:sz="4" w:space="0" w:color="auto"/>
              <w:bottom w:val="single" w:sz="4" w:space="0" w:color="auto"/>
              <w:right w:val="single" w:sz="4" w:space="0" w:color="auto"/>
            </w:tcBorders>
          </w:tcPr>
          <w:p w14:paraId="5AC6E881"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tcPr>
          <w:p w14:paraId="1BD272E2" w14:textId="77777777" w:rsidR="00967309" w:rsidRPr="00EC1B4E" w:rsidRDefault="00967309" w:rsidP="009B7522">
            <w:pPr>
              <w:pStyle w:val="TAL"/>
            </w:pPr>
          </w:p>
        </w:tc>
        <w:tc>
          <w:tcPr>
            <w:tcW w:w="1135" w:type="dxa"/>
            <w:tcBorders>
              <w:top w:val="single" w:sz="4" w:space="0" w:color="auto"/>
              <w:left w:val="single" w:sz="4" w:space="0" w:color="auto"/>
              <w:bottom w:val="single" w:sz="4" w:space="0" w:color="auto"/>
              <w:right w:val="single" w:sz="4" w:space="0" w:color="auto"/>
            </w:tcBorders>
          </w:tcPr>
          <w:p w14:paraId="738E0FA8" w14:textId="77777777" w:rsidR="00967309" w:rsidRPr="00EC1B4E" w:rsidRDefault="00967309" w:rsidP="009B7522">
            <w:pPr>
              <w:pStyle w:val="TAL"/>
            </w:pPr>
          </w:p>
        </w:tc>
      </w:tr>
      <w:tr w:rsidR="00967309" w:rsidRPr="00EC1B4E" w14:paraId="4F73C28D"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2E32EC" w14:textId="77777777" w:rsidR="00967309" w:rsidRPr="00EC1B4E" w:rsidRDefault="00967309" w:rsidP="009B7522">
            <w:pPr>
              <w:pStyle w:val="TAL"/>
              <w:rPr>
                <w:b/>
                <w:bCs/>
              </w:rPr>
            </w:pPr>
            <w:r w:rsidRPr="00EC1B4E">
              <w:rPr>
                <w:rFonts w:cs="Arial"/>
                <w:bCs/>
                <w:szCs w:val="18"/>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43647B93" w14:textId="77777777" w:rsidR="00967309" w:rsidRPr="00EC1B4E" w:rsidRDefault="00967309" w:rsidP="009B7522">
            <w:pPr>
              <w:pStyle w:val="TAL"/>
            </w:pPr>
            <w:r w:rsidRPr="00EC1B4E">
              <w:t>tsc_MCX_GMSXCAPRootURI &amp; "/" &amp; "org.openmobilealliance.groups/users/" &amp; px_MCX_GroupCreationXUI &amp; "/" &amp; temporary-group-id</w:t>
            </w:r>
          </w:p>
        </w:tc>
        <w:tc>
          <w:tcPr>
            <w:tcW w:w="2127" w:type="dxa"/>
            <w:tcBorders>
              <w:top w:val="single" w:sz="4" w:space="0" w:color="auto"/>
              <w:left w:val="single" w:sz="4" w:space="0" w:color="auto"/>
              <w:bottom w:val="single" w:sz="4" w:space="0" w:color="auto"/>
              <w:right w:val="single" w:sz="4" w:space="0" w:color="auto"/>
            </w:tcBorders>
            <w:hideMark/>
          </w:tcPr>
          <w:p w14:paraId="00E5895A" w14:textId="77777777" w:rsidR="00967309" w:rsidRPr="00EC1B4E" w:rsidRDefault="00967309" w:rsidP="009B7522">
            <w:pPr>
              <w:pStyle w:val="TAL"/>
            </w:pPr>
            <w:r w:rsidRPr="00EC1B4E">
              <w:t>Points to the group configuration document</w:t>
            </w:r>
          </w:p>
          <w:p w14:paraId="00D2F819" w14:textId="77777777" w:rsidR="00967309" w:rsidRPr="00EC1B4E" w:rsidRDefault="00967309" w:rsidP="009B7522">
            <w:pPr>
              <w:pStyle w:val="TAL"/>
            </w:pPr>
            <w:r w:rsidRPr="00EC1B4E">
              <w:t>(NOTE 1)</w:t>
            </w:r>
          </w:p>
        </w:tc>
        <w:tc>
          <w:tcPr>
            <w:tcW w:w="1419" w:type="dxa"/>
            <w:tcBorders>
              <w:top w:val="single" w:sz="4" w:space="0" w:color="auto"/>
              <w:left w:val="single" w:sz="4" w:space="0" w:color="auto"/>
              <w:bottom w:val="single" w:sz="4" w:space="0" w:color="auto"/>
              <w:right w:val="single" w:sz="4" w:space="0" w:color="auto"/>
            </w:tcBorders>
            <w:hideMark/>
          </w:tcPr>
          <w:p w14:paraId="3884859D" w14:textId="77777777" w:rsidR="00967309" w:rsidRPr="00EC1B4E" w:rsidRDefault="00967309" w:rsidP="009B7522">
            <w:pPr>
              <w:pStyle w:val="TAL"/>
            </w:pPr>
            <w:r w:rsidRPr="00EC1B4E">
              <w:t>TS 24.481 [11]</w:t>
            </w:r>
          </w:p>
        </w:tc>
        <w:tc>
          <w:tcPr>
            <w:tcW w:w="1135" w:type="dxa"/>
            <w:tcBorders>
              <w:top w:val="single" w:sz="4" w:space="0" w:color="auto"/>
              <w:left w:val="single" w:sz="4" w:space="0" w:color="auto"/>
              <w:bottom w:val="single" w:sz="4" w:space="0" w:color="auto"/>
              <w:right w:val="single" w:sz="4" w:space="0" w:color="auto"/>
            </w:tcBorders>
            <w:hideMark/>
          </w:tcPr>
          <w:p w14:paraId="4F06B5A8" w14:textId="77777777" w:rsidR="00967309" w:rsidRPr="00EC1B4E" w:rsidRDefault="00967309" w:rsidP="009B7522">
            <w:pPr>
              <w:pStyle w:val="TAL"/>
            </w:pPr>
            <w:r w:rsidRPr="00EC1B4E">
              <w:t>TEMPGROUP</w:t>
            </w:r>
          </w:p>
        </w:tc>
      </w:tr>
      <w:tr w:rsidR="00967309" w:rsidRPr="00EC1B4E" w14:paraId="68A0720E"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FB70DE" w14:textId="77777777" w:rsidR="00967309" w:rsidRPr="00EC1B4E" w:rsidRDefault="00967309" w:rsidP="009B7522">
            <w:pPr>
              <w:pStyle w:val="TAL"/>
              <w:rPr>
                <w:rFonts w:cs="Arial"/>
                <w:bCs/>
                <w:szCs w:val="18"/>
              </w:rPr>
            </w:pPr>
            <w:r w:rsidRPr="00EC1B4E">
              <w:rPr>
                <w:b/>
                <w:bCs/>
              </w:rPr>
              <w:t>Cache-Control</w:t>
            </w:r>
          </w:p>
        </w:tc>
        <w:tc>
          <w:tcPr>
            <w:tcW w:w="2127" w:type="dxa"/>
            <w:tcBorders>
              <w:top w:val="single" w:sz="4" w:space="0" w:color="auto"/>
              <w:left w:val="single" w:sz="4" w:space="0" w:color="auto"/>
              <w:bottom w:val="single" w:sz="4" w:space="0" w:color="auto"/>
              <w:right w:val="single" w:sz="4" w:space="0" w:color="auto"/>
            </w:tcBorders>
          </w:tcPr>
          <w:p w14:paraId="1725BFBB" w14:textId="77777777" w:rsidR="00967309" w:rsidRPr="00EC1B4E" w:rsidRDefault="00967309" w:rsidP="009B7522">
            <w:pPr>
              <w:pStyle w:val="TAL"/>
            </w:pPr>
            <w:r w:rsidRPr="00EC1B4E">
              <w:t>if present</w:t>
            </w:r>
          </w:p>
        </w:tc>
        <w:tc>
          <w:tcPr>
            <w:tcW w:w="2127" w:type="dxa"/>
            <w:tcBorders>
              <w:top w:val="single" w:sz="4" w:space="0" w:color="auto"/>
              <w:left w:val="single" w:sz="4" w:space="0" w:color="auto"/>
              <w:bottom w:val="single" w:sz="4" w:space="0" w:color="auto"/>
              <w:right w:val="single" w:sz="4" w:space="0" w:color="auto"/>
            </w:tcBorders>
          </w:tcPr>
          <w:p w14:paraId="1E391C90"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0097990" w14:textId="77777777" w:rsidR="00967309" w:rsidRPr="00EC1B4E" w:rsidRDefault="00967309" w:rsidP="009B7522">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56893418" w14:textId="77777777" w:rsidR="00967309" w:rsidRPr="00EC1B4E" w:rsidRDefault="00967309" w:rsidP="009B7522">
            <w:pPr>
              <w:pStyle w:val="TAL"/>
            </w:pPr>
          </w:p>
        </w:tc>
      </w:tr>
      <w:tr w:rsidR="00967309" w:rsidRPr="00EC1B4E" w14:paraId="08DFE4A4"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446E28" w14:textId="77777777" w:rsidR="00967309" w:rsidRPr="00EC1B4E" w:rsidRDefault="00967309" w:rsidP="009B7522">
            <w:pPr>
              <w:pStyle w:val="TAL"/>
              <w:rPr>
                <w:rFonts w:cs="Arial"/>
                <w:bCs/>
                <w:szCs w:val="18"/>
              </w:rPr>
            </w:pPr>
            <w:r w:rsidRPr="00EC1B4E">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5242E406" w14:textId="77777777" w:rsidR="00967309" w:rsidRPr="00EC1B4E" w:rsidRDefault="00967309" w:rsidP="009B7522">
            <w:pPr>
              <w:pStyle w:val="TAL"/>
            </w:pPr>
            <w:r w:rsidRPr="00EC1B4E">
              <w:t>"no-cache"</w:t>
            </w:r>
          </w:p>
        </w:tc>
        <w:tc>
          <w:tcPr>
            <w:tcW w:w="2127" w:type="dxa"/>
            <w:tcBorders>
              <w:top w:val="single" w:sz="4" w:space="0" w:color="auto"/>
              <w:left w:val="single" w:sz="4" w:space="0" w:color="auto"/>
              <w:bottom w:val="single" w:sz="4" w:space="0" w:color="auto"/>
              <w:right w:val="single" w:sz="4" w:space="0" w:color="auto"/>
            </w:tcBorders>
          </w:tcPr>
          <w:p w14:paraId="6B329ECE"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tcPr>
          <w:p w14:paraId="100342DE" w14:textId="77777777" w:rsidR="00967309" w:rsidRPr="00EC1B4E" w:rsidRDefault="00967309" w:rsidP="009B7522">
            <w:pPr>
              <w:pStyle w:val="TAL"/>
            </w:pPr>
          </w:p>
        </w:tc>
        <w:tc>
          <w:tcPr>
            <w:tcW w:w="1135" w:type="dxa"/>
            <w:tcBorders>
              <w:top w:val="single" w:sz="4" w:space="0" w:color="auto"/>
              <w:left w:val="single" w:sz="4" w:space="0" w:color="auto"/>
              <w:bottom w:val="single" w:sz="4" w:space="0" w:color="auto"/>
              <w:right w:val="single" w:sz="4" w:space="0" w:color="auto"/>
            </w:tcBorders>
          </w:tcPr>
          <w:p w14:paraId="68290634" w14:textId="77777777" w:rsidR="00967309" w:rsidRPr="00EC1B4E" w:rsidRDefault="00967309" w:rsidP="009B7522">
            <w:pPr>
              <w:pStyle w:val="TAL"/>
            </w:pPr>
          </w:p>
        </w:tc>
      </w:tr>
      <w:tr w:rsidR="00967309" w:rsidRPr="00EC1B4E" w14:paraId="4C6CF16C"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5322B3" w14:textId="77777777" w:rsidR="00967309" w:rsidRPr="00EC1B4E" w:rsidRDefault="00967309" w:rsidP="009B7522">
            <w:pPr>
              <w:pStyle w:val="TAL"/>
              <w:rPr>
                <w:rFonts w:cs="Arial"/>
                <w:b/>
                <w:bCs/>
                <w:szCs w:val="18"/>
              </w:rPr>
            </w:pPr>
            <w:r w:rsidRPr="00EC1B4E">
              <w:rPr>
                <w:b/>
                <w:bCs/>
              </w:rPr>
              <w:t>Authorization</w:t>
            </w:r>
          </w:p>
        </w:tc>
        <w:tc>
          <w:tcPr>
            <w:tcW w:w="2127" w:type="dxa"/>
            <w:tcBorders>
              <w:top w:val="single" w:sz="4" w:space="0" w:color="auto"/>
              <w:left w:val="single" w:sz="4" w:space="0" w:color="auto"/>
              <w:bottom w:val="single" w:sz="4" w:space="0" w:color="auto"/>
              <w:right w:val="single" w:sz="4" w:space="0" w:color="auto"/>
            </w:tcBorders>
          </w:tcPr>
          <w:p w14:paraId="6066EC91" w14:textId="77777777" w:rsidR="00967309" w:rsidRPr="00EC1B4E" w:rsidRDefault="00967309" w:rsidP="009B752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8E51B6" w14:textId="77777777" w:rsidR="00967309" w:rsidRPr="00EC1B4E" w:rsidRDefault="00967309" w:rsidP="009B7522">
            <w:pPr>
              <w:pStyle w:val="TAL"/>
            </w:pPr>
            <w:r w:rsidRPr="00EC1B4E">
              <w:t>TS 24.482 [12] A.2.3: Expected by the server to validate and identify the client</w:t>
            </w:r>
          </w:p>
        </w:tc>
        <w:tc>
          <w:tcPr>
            <w:tcW w:w="1419" w:type="dxa"/>
            <w:tcBorders>
              <w:top w:val="single" w:sz="4" w:space="0" w:color="auto"/>
              <w:left w:val="single" w:sz="4" w:space="0" w:color="auto"/>
              <w:bottom w:val="single" w:sz="4" w:space="0" w:color="auto"/>
              <w:right w:val="single" w:sz="4" w:space="0" w:color="auto"/>
            </w:tcBorders>
            <w:hideMark/>
          </w:tcPr>
          <w:p w14:paraId="59E1A78E" w14:textId="77777777" w:rsidR="00967309" w:rsidRPr="00EC1B4E" w:rsidRDefault="00967309" w:rsidP="009B7522">
            <w:pPr>
              <w:pStyle w:val="TAL"/>
            </w:pPr>
            <w:r w:rsidRPr="00EC1B4E">
              <w:t>RFC 2617 [72]</w:t>
            </w:r>
          </w:p>
        </w:tc>
        <w:tc>
          <w:tcPr>
            <w:tcW w:w="1135" w:type="dxa"/>
            <w:tcBorders>
              <w:top w:val="single" w:sz="4" w:space="0" w:color="auto"/>
              <w:left w:val="single" w:sz="4" w:space="0" w:color="auto"/>
              <w:bottom w:val="single" w:sz="4" w:space="0" w:color="auto"/>
              <w:right w:val="single" w:sz="4" w:space="0" w:color="auto"/>
            </w:tcBorders>
          </w:tcPr>
          <w:p w14:paraId="40E5D6C4" w14:textId="77777777" w:rsidR="00967309" w:rsidRPr="00EC1B4E" w:rsidRDefault="00967309" w:rsidP="009B7522">
            <w:pPr>
              <w:pStyle w:val="TAL"/>
            </w:pPr>
          </w:p>
        </w:tc>
      </w:tr>
      <w:tr w:rsidR="00967309" w:rsidRPr="00EC1B4E" w14:paraId="38D2CCBC"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769C5F" w14:textId="77777777" w:rsidR="00967309" w:rsidRPr="00EC1B4E" w:rsidRDefault="00967309" w:rsidP="009B7522">
            <w:pPr>
              <w:pStyle w:val="TAL"/>
              <w:rPr>
                <w:rFonts w:cs="Arial"/>
                <w:bCs/>
                <w:szCs w:val="18"/>
              </w:rPr>
            </w:pPr>
            <w:r w:rsidRPr="00EC1B4E">
              <w:rPr>
                <w:bCs/>
              </w:rPr>
              <w:t xml:space="preserve">  authentication-scheme</w:t>
            </w:r>
          </w:p>
        </w:tc>
        <w:tc>
          <w:tcPr>
            <w:tcW w:w="2127" w:type="dxa"/>
            <w:tcBorders>
              <w:top w:val="single" w:sz="4" w:space="0" w:color="auto"/>
              <w:left w:val="single" w:sz="4" w:space="0" w:color="auto"/>
              <w:bottom w:val="single" w:sz="4" w:space="0" w:color="auto"/>
              <w:right w:val="single" w:sz="4" w:space="0" w:color="auto"/>
            </w:tcBorders>
            <w:hideMark/>
          </w:tcPr>
          <w:p w14:paraId="03599DB7" w14:textId="77777777" w:rsidR="00967309" w:rsidRPr="00EC1B4E" w:rsidRDefault="00967309" w:rsidP="009B7522">
            <w:pPr>
              <w:pStyle w:val="TAL"/>
            </w:pPr>
            <w:r w:rsidRPr="00EC1B4E">
              <w:t>“Bearer”</w:t>
            </w:r>
          </w:p>
        </w:tc>
        <w:tc>
          <w:tcPr>
            <w:tcW w:w="2127" w:type="dxa"/>
            <w:tcBorders>
              <w:top w:val="single" w:sz="4" w:space="0" w:color="auto"/>
              <w:left w:val="single" w:sz="4" w:space="0" w:color="auto"/>
              <w:bottom w:val="single" w:sz="4" w:space="0" w:color="auto"/>
              <w:right w:val="single" w:sz="4" w:space="0" w:color="auto"/>
            </w:tcBorders>
          </w:tcPr>
          <w:p w14:paraId="2004279C"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A705301" w14:textId="77777777" w:rsidR="00967309" w:rsidRPr="00EC1B4E" w:rsidRDefault="00967309" w:rsidP="009B7522">
            <w:pPr>
              <w:pStyle w:val="TAL"/>
            </w:pPr>
            <w:r w:rsidRPr="00EC1B4E">
              <w:t>RFC 6750 [104]</w:t>
            </w:r>
          </w:p>
        </w:tc>
        <w:tc>
          <w:tcPr>
            <w:tcW w:w="1135" w:type="dxa"/>
            <w:tcBorders>
              <w:top w:val="single" w:sz="4" w:space="0" w:color="auto"/>
              <w:left w:val="single" w:sz="4" w:space="0" w:color="auto"/>
              <w:bottom w:val="single" w:sz="4" w:space="0" w:color="auto"/>
              <w:right w:val="single" w:sz="4" w:space="0" w:color="auto"/>
            </w:tcBorders>
          </w:tcPr>
          <w:p w14:paraId="222D2435" w14:textId="77777777" w:rsidR="00967309" w:rsidRPr="00EC1B4E" w:rsidRDefault="00967309" w:rsidP="009B7522">
            <w:pPr>
              <w:pStyle w:val="TAL"/>
            </w:pPr>
          </w:p>
        </w:tc>
      </w:tr>
      <w:tr w:rsidR="00967309" w:rsidRPr="00EC1B4E" w14:paraId="4A4A6BBF"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052D14" w14:textId="77777777" w:rsidR="00967309" w:rsidRPr="00EC1B4E" w:rsidRDefault="00967309" w:rsidP="009B7522">
            <w:pPr>
              <w:pStyle w:val="TAL"/>
              <w:rPr>
                <w:rFonts w:cs="Arial"/>
                <w:bCs/>
                <w:szCs w:val="18"/>
              </w:rPr>
            </w:pPr>
            <w:r w:rsidRPr="00EC1B4E">
              <w:t xml:space="preserve">  b64token</w:t>
            </w:r>
          </w:p>
        </w:tc>
        <w:tc>
          <w:tcPr>
            <w:tcW w:w="2127" w:type="dxa"/>
            <w:tcBorders>
              <w:top w:val="single" w:sz="4" w:space="0" w:color="auto"/>
              <w:left w:val="single" w:sz="4" w:space="0" w:color="auto"/>
              <w:bottom w:val="single" w:sz="4" w:space="0" w:color="auto"/>
              <w:right w:val="single" w:sz="4" w:space="0" w:color="auto"/>
            </w:tcBorders>
            <w:hideMark/>
          </w:tcPr>
          <w:p w14:paraId="039F1782" w14:textId="77777777" w:rsidR="00967309" w:rsidRPr="00EC1B4E" w:rsidRDefault="00967309" w:rsidP="009B7522">
            <w:pPr>
              <w:pStyle w:val="TAL"/>
            </w:pPr>
            <w:r w:rsidRPr="00EC1B4E">
              <w:t>Access token as assigned to the UE by Token Response</w:t>
            </w:r>
          </w:p>
        </w:tc>
        <w:tc>
          <w:tcPr>
            <w:tcW w:w="2127" w:type="dxa"/>
            <w:tcBorders>
              <w:top w:val="single" w:sz="4" w:space="0" w:color="auto"/>
              <w:left w:val="single" w:sz="4" w:space="0" w:color="auto"/>
              <w:bottom w:val="single" w:sz="4" w:space="0" w:color="auto"/>
              <w:right w:val="single" w:sz="4" w:space="0" w:color="auto"/>
            </w:tcBorders>
          </w:tcPr>
          <w:p w14:paraId="09559565"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350FBE4" w14:textId="77777777" w:rsidR="00967309" w:rsidRPr="00EC1B4E" w:rsidRDefault="00967309" w:rsidP="009B7522">
            <w:pPr>
              <w:pStyle w:val="TAL"/>
            </w:pPr>
            <w:r w:rsidRPr="00EC1B4E">
              <w:t>RFC 6750 [104]</w:t>
            </w:r>
          </w:p>
        </w:tc>
        <w:tc>
          <w:tcPr>
            <w:tcW w:w="1135" w:type="dxa"/>
            <w:tcBorders>
              <w:top w:val="single" w:sz="4" w:space="0" w:color="auto"/>
              <w:left w:val="single" w:sz="4" w:space="0" w:color="auto"/>
              <w:bottom w:val="single" w:sz="4" w:space="0" w:color="auto"/>
              <w:right w:val="single" w:sz="4" w:space="0" w:color="auto"/>
            </w:tcBorders>
          </w:tcPr>
          <w:p w14:paraId="44DC1625" w14:textId="77777777" w:rsidR="00967309" w:rsidRPr="00EC1B4E" w:rsidRDefault="00967309" w:rsidP="009B7522">
            <w:pPr>
              <w:pStyle w:val="TAL"/>
            </w:pPr>
          </w:p>
        </w:tc>
      </w:tr>
      <w:tr w:rsidR="00967309" w:rsidRPr="00EC1B4E" w14:paraId="26520BCF"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tcPr>
          <w:p w14:paraId="24146437" w14:textId="77777777" w:rsidR="00967309" w:rsidRPr="00EC1B4E" w:rsidRDefault="00967309" w:rsidP="009B7522">
            <w:pPr>
              <w:pStyle w:val="TAL"/>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3D55660D" w14:textId="77777777" w:rsidR="00967309" w:rsidRPr="00EC1B4E" w:rsidRDefault="00967309" w:rsidP="009B7522">
            <w:pPr>
              <w:pStyle w:val="TAL"/>
            </w:pPr>
          </w:p>
        </w:tc>
        <w:tc>
          <w:tcPr>
            <w:tcW w:w="2127" w:type="dxa"/>
            <w:tcBorders>
              <w:top w:val="single" w:sz="4" w:space="0" w:color="auto"/>
              <w:left w:val="single" w:sz="4" w:space="0" w:color="auto"/>
              <w:bottom w:val="single" w:sz="4" w:space="0" w:color="auto"/>
              <w:right w:val="single" w:sz="4" w:space="0" w:color="auto"/>
            </w:tcBorders>
          </w:tcPr>
          <w:p w14:paraId="1038D2EC"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tcPr>
          <w:p w14:paraId="6F00652C" w14:textId="77777777" w:rsidR="00967309" w:rsidRPr="00EC1B4E" w:rsidRDefault="00967309" w:rsidP="009B7522">
            <w:pPr>
              <w:pStyle w:val="TAL"/>
            </w:pPr>
            <w:r w:rsidRPr="00EC1B4E">
              <w:t>RFC 2616 [26]</w:t>
            </w:r>
          </w:p>
        </w:tc>
        <w:tc>
          <w:tcPr>
            <w:tcW w:w="1135" w:type="dxa"/>
            <w:tcBorders>
              <w:top w:val="single" w:sz="4" w:space="0" w:color="auto"/>
              <w:left w:val="single" w:sz="4" w:space="0" w:color="auto"/>
              <w:bottom w:val="single" w:sz="4" w:space="0" w:color="auto"/>
              <w:right w:val="single" w:sz="4" w:space="0" w:color="auto"/>
            </w:tcBorders>
          </w:tcPr>
          <w:p w14:paraId="7D364716" w14:textId="77777777" w:rsidR="00967309" w:rsidRPr="00EC1B4E" w:rsidRDefault="00967309" w:rsidP="009B7522">
            <w:pPr>
              <w:pStyle w:val="TAL"/>
            </w:pPr>
            <w:r w:rsidRPr="00EC1B4E">
              <w:t>TEMPGROUP</w:t>
            </w:r>
          </w:p>
        </w:tc>
      </w:tr>
      <w:tr w:rsidR="00967309" w:rsidRPr="00EC1B4E" w14:paraId="35BE178F"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tcPr>
          <w:p w14:paraId="349BBE92" w14:textId="77777777" w:rsidR="00967309" w:rsidRPr="00EC1B4E" w:rsidRDefault="00967309" w:rsidP="009B7522">
            <w:pPr>
              <w:pStyle w:val="TAL"/>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55EAAD9F" w14:textId="77777777" w:rsidR="00967309" w:rsidRPr="00EC1B4E" w:rsidRDefault="00967309" w:rsidP="009B7522">
            <w:pPr>
              <w:pStyle w:val="TAL"/>
            </w:pPr>
            <w:r w:rsidRPr="00287D5D">
              <w:t>"</w:t>
            </w:r>
            <w:r w:rsidRPr="00EC1B4E">
              <w:t>xcap." &amp; tsc_MCX_GMS_Hostname</w:t>
            </w:r>
          </w:p>
        </w:tc>
        <w:tc>
          <w:tcPr>
            <w:tcW w:w="2127" w:type="dxa"/>
            <w:tcBorders>
              <w:top w:val="single" w:sz="4" w:space="0" w:color="auto"/>
              <w:left w:val="single" w:sz="4" w:space="0" w:color="auto"/>
              <w:bottom w:val="single" w:sz="4" w:space="0" w:color="auto"/>
              <w:right w:val="single" w:sz="4" w:space="0" w:color="auto"/>
            </w:tcBorders>
          </w:tcPr>
          <w:p w14:paraId="27138AA6"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tcPr>
          <w:p w14:paraId="33BACCA2" w14:textId="77777777" w:rsidR="00967309" w:rsidRPr="00EC1B4E" w:rsidRDefault="00967309" w:rsidP="009B7522">
            <w:pPr>
              <w:pStyle w:val="TAL"/>
            </w:pPr>
          </w:p>
        </w:tc>
        <w:tc>
          <w:tcPr>
            <w:tcW w:w="1135" w:type="dxa"/>
            <w:tcBorders>
              <w:top w:val="single" w:sz="4" w:space="0" w:color="auto"/>
              <w:left w:val="single" w:sz="4" w:space="0" w:color="auto"/>
              <w:bottom w:val="single" w:sz="4" w:space="0" w:color="auto"/>
              <w:right w:val="single" w:sz="4" w:space="0" w:color="auto"/>
            </w:tcBorders>
          </w:tcPr>
          <w:p w14:paraId="204943E3" w14:textId="77777777" w:rsidR="00967309" w:rsidRPr="00EC1B4E" w:rsidRDefault="00967309" w:rsidP="009B7522">
            <w:pPr>
              <w:pStyle w:val="TAL"/>
            </w:pPr>
          </w:p>
        </w:tc>
      </w:tr>
      <w:tr w:rsidR="00967309" w:rsidRPr="00EC1B4E" w14:paraId="71135F48"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tcPr>
          <w:p w14:paraId="589A9659" w14:textId="77777777" w:rsidR="00967309" w:rsidRPr="00EC1B4E" w:rsidRDefault="00967309" w:rsidP="009B7522">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3D86C686" w14:textId="77777777" w:rsidR="00967309" w:rsidRPr="00EC1B4E" w:rsidRDefault="00967309" w:rsidP="009B7522">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67AD59F"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tcPr>
          <w:p w14:paraId="616237E2" w14:textId="77777777" w:rsidR="00967309" w:rsidRPr="00EC1B4E" w:rsidRDefault="00967309" w:rsidP="009B7522">
            <w:pPr>
              <w:pStyle w:val="TAL"/>
            </w:pPr>
          </w:p>
        </w:tc>
        <w:tc>
          <w:tcPr>
            <w:tcW w:w="1135" w:type="dxa"/>
            <w:tcBorders>
              <w:top w:val="single" w:sz="4" w:space="0" w:color="auto"/>
              <w:left w:val="single" w:sz="4" w:space="0" w:color="auto"/>
              <w:bottom w:val="single" w:sz="4" w:space="0" w:color="auto"/>
              <w:right w:val="single" w:sz="4" w:space="0" w:color="auto"/>
            </w:tcBorders>
          </w:tcPr>
          <w:p w14:paraId="1006D483" w14:textId="77777777" w:rsidR="00967309" w:rsidRPr="00EC1B4E" w:rsidRDefault="00967309" w:rsidP="009B7522">
            <w:pPr>
              <w:pStyle w:val="TAL"/>
            </w:pPr>
          </w:p>
        </w:tc>
      </w:tr>
      <w:tr w:rsidR="00967309" w:rsidRPr="00EC1B4E" w14:paraId="2F478EF7"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tcPr>
          <w:p w14:paraId="0F3B481E" w14:textId="77777777" w:rsidR="00967309" w:rsidRPr="00EC1B4E" w:rsidRDefault="00967309" w:rsidP="009B7522">
            <w:pPr>
              <w:pStyle w:val="TAL"/>
            </w:pPr>
            <w:r w:rsidRPr="00EC1B4E">
              <w:rPr>
                <w:b/>
                <w:bCs/>
              </w:rPr>
              <w:t>Host</w:t>
            </w:r>
          </w:p>
        </w:tc>
        <w:tc>
          <w:tcPr>
            <w:tcW w:w="2127" w:type="dxa"/>
            <w:tcBorders>
              <w:top w:val="single" w:sz="4" w:space="0" w:color="auto"/>
              <w:left w:val="single" w:sz="4" w:space="0" w:color="auto"/>
              <w:bottom w:val="single" w:sz="4" w:space="0" w:color="auto"/>
              <w:right w:val="single" w:sz="4" w:space="0" w:color="auto"/>
            </w:tcBorders>
          </w:tcPr>
          <w:p w14:paraId="704A5D38" w14:textId="77777777" w:rsidR="00967309" w:rsidRPr="00EC1B4E" w:rsidRDefault="00967309" w:rsidP="009B7522">
            <w:pPr>
              <w:pStyle w:val="TAL"/>
            </w:pPr>
          </w:p>
        </w:tc>
        <w:tc>
          <w:tcPr>
            <w:tcW w:w="2127" w:type="dxa"/>
            <w:tcBorders>
              <w:top w:val="single" w:sz="4" w:space="0" w:color="auto"/>
              <w:left w:val="single" w:sz="4" w:space="0" w:color="auto"/>
              <w:bottom w:val="single" w:sz="4" w:space="0" w:color="auto"/>
              <w:right w:val="single" w:sz="4" w:space="0" w:color="auto"/>
            </w:tcBorders>
          </w:tcPr>
          <w:p w14:paraId="6FE721A1"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tcPr>
          <w:p w14:paraId="11021A19" w14:textId="77777777" w:rsidR="00967309" w:rsidRPr="00EC1B4E" w:rsidRDefault="00967309" w:rsidP="009B7522">
            <w:pPr>
              <w:pStyle w:val="TAL"/>
            </w:pPr>
          </w:p>
        </w:tc>
        <w:tc>
          <w:tcPr>
            <w:tcW w:w="1135" w:type="dxa"/>
            <w:tcBorders>
              <w:top w:val="single" w:sz="4" w:space="0" w:color="auto"/>
              <w:left w:val="single" w:sz="4" w:space="0" w:color="auto"/>
              <w:bottom w:val="single" w:sz="4" w:space="0" w:color="auto"/>
              <w:right w:val="single" w:sz="4" w:space="0" w:color="auto"/>
            </w:tcBorders>
          </w:tcPr>
          <w:p w14:paraId="18AFE742" w14:textId="77777777" w:rsidR="00967309" w:rsidRPr="00EC1B4E" w:rsidRDefault="00967309" w:rsidP="009B7522">
            <w:pPr>
              <w:pStyle w:val="TAL"/>
            </w:pPr>
            <w:r w:rsidRPr="00EC1B4E">
              <w:t>MSG_STORE</w:t>
            </w:r>
          </w:p>
        </w:tc>
      </w:tr>
      <w:tr w:rsidR="00967309" w:rsidRPr="00EC1B4E" w14:paraId="649A5F5E"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tcPr>
          <w:p w14:paraId="67447837" w14:textId="77777777" w:rsidR="00967309" w:rsidRPr="00EC1B4E" w:rsidRDefault="00967309" w:rsidP="009B7522">
            <w:pPr>
              <w:pStyle w:val="TAL"/>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tcPr>
          <w:p w14:paraId="48C4B1B1" w14:textId="77777777" w:rsidR="00967309" w:rsidRPr="00EC1B4E" w:rsidRDefault="00967309" w:rsidP="009B7522">
            <w:pPr>
              <w:pStyle w:val="TAL"/>
            </w:pPr>
            <w:r w:rsidRPr="00EC1B4E">
              <w:t>tsc_MCData_MsgSF_Hostname</w:t>
            </w:r>
          </w:p>
        </w:tc>
        <w:tc>
          <w:tcPr>
            <w:tcW w:w="2127" w:type="dxa"/>
            <w:tcBorders>
              <w:top w:val="single" w:sz="4" w:space="0" w:color="auto"/>
              <w:left w:val="single" w:sz="4" w:space="0" w:color="auto"/>
              <w:bottom w:val="single" w:sz="4" w:space="0" w:color="auto"/>
              <w:right w:val="single" w:sz="4" w:space="0" w:color="auto"/>
            </w:tcBorders>
          </w:tcPr>
          <w:p w14:paraId="3CE1B9BA" w14:textId="77777777" w:rsidR="00967309" w:rsidRPr="00EC1B4E" w:rsidRDefault="00967309" w:rsidP="009B7522">
            <w:pPr>
              <w:pStyle w:val="TAL"/>
            </w:pPr>
            <w:r w:rsidRPr="00EC1B4E">
              <w:rPr>
                <w:rFonts w:eastAsia="Malgun Gothic"/>
              </w:rPr>
              <w:t>hostname identifying the message store function</w:t>
            </w:r>
          </w:p>
        </w:tc>
        <w:tc>
          <w:tcPr>
            <w:tcW w:w="1419" w:type="dxa"/>
            <w:tcBorders>
              <w:top w:val="single" w:sz="4" w:space="0" w:color="auto"/>
              <w:left w:val="single" w:sz="4" w:space="0" w:color="auto"/>
              <w:bottom w:val="single" w:sz="4" w:space="0" w:color="auto"/>
              <w:right w:val="single" w:sz="4" w:space="0" w:color="auto"/>
            </w:tcBorders>
          </w:tcPr>
          <w:p w14:paraId="3A9EFA06" w14:textId="77777777" w:rsidR="00967309" w:rsidRPr="00EC1B4E" w:rsidRDefault="00967309" w:rsidP="009B7522">
            <w:pPr>
              <w:pStyle w:val="TAL"/>
            </w:pPr>
            <w:r w:rsidRPr="00EC1B4E">
              <w:t xml:space="preserve">TS 24.282 [87], clause </w:t>
            </w:r>
            <w:r w:rsidRPr="00EC1B4E">
              <w:rPr>
                <w:rFonts w:eastAsia="Malgun Gothic"/>
              </w:rPr>
              <w:t>21.2.1.1</w:t>
            </w:r>
          </w:p>
        </w:tc>
        <w:tc>
          <w:tcPr>
            <w:tcW w:w="1135" w:type="dxa"/>
            <w:tcBorders>
              <w:top w:val="single" w:sz="4" w:space="0" w:color="auto"/>
              <w:left w:val="single" w:sz="4" w:space="0" w:color="auto"/>
              <w:bottom w:val="single" w:sz="4" w:space="0" w:color="auto"/>
              <w:right w:val="single" w:sz="4" w:space="0" w:color="auto"/>
            </w:tcBorders>
          </w:tcPr>
          <w:p w14:paraId="7FEA8FC4" w14:textId="77777777" w:rsidR="00967309" w:rsidRPr="00EC1B4E" w:rsidRDefault="00967309" w:rsidP="009B7522">
            <w:pPr>
              <w:pStyle w:val="TAL"/>
            </w:pPr>
          </w:p>
        </w:tc>
      </w:tr>
      <w:tr w:rsidR="00967309" w:rsidRPr="00EC1B4E" w14:paraId="3EE76F20" w14:textId="77777777" w:rsidTr="009B7522">
        <w:trPr>
          <w:cantSplit/>
          <w:jc w:val="center"/>
        </w:trPr>
        <w:tc>
          <w:tcPr>
            <w:tcW w:w="2837" w:type="dxa"/>
            <w:tcBorders>
              <w:top w:val="single" w:sz="4" w:space="0" w:color="auto"/>
              <w:left w:val="single" w:sz="4" w:space="0" w:color="auto"/>
              <w:bottom w:val="single" w:sz="4" w:space="0" w:color="auto"/>
              <w:right w:val="single" w:sz="4" w:space="0" w:color="auto"/>
            </w:tcBorders>
          </w:tcPr>
          <w:p w14:paraId="11497B15" w14:textId="77777777" w:rsidR="00967309" w:rsidRPr="00EC1B4E" w:rsidRDefault="00967309" w:rsidP="009B7522">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4B03979D" w14:textId="77777777" w:rsidR="00967309" w:rsidRPr="00EC1B4E" w:rsidRDefault="00967309" w:rsidP="009B7522">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63DC4AB5" w14:textId="77777777" w:rsidR="00967309" w:rsidRPr="00EC1B4E" w:rsidRDefault="00967309" w:rsidP="009B7522">
            <w:pPr>
              <w:pStyle w:val="TAL"/>
            </w:pPr>
          </w:p>
        </w:tc>
        <w:tc>
          <w:tcPr>
            <w:tcW w:w="1419" w:type="dxa"/>
            <w:tcBorders>
              <w:top w:val="single" w:sz="4" w:space="0" w:color="auto"/>
              <w:left w:val="single" w:sz="4" w:space="0" w:color="auto"/>
              <w:bottom w:val="single" w:sz="4" w:space="0" w:color="auto"/>
              <w:right w:val="single" w:sz="4" w:space="0" w:color="auto"/>
            </w:tcBorders>
          </w:tcPr>
          <w:p w14:paraId="152AF871" w14:textId="77777777" w:rsidR="00967309" w:rsidRPr="00EC1B4E" w:rsidRDefault="00967309" w:rsidP="009B7522">
            <w:pPr>
              <w:pStyle w:val="TAL"/>
            </w:pPr>
          </w:p>
        </w:tc>
        <w:tc>
          <w:tcPr>
            <w:tcW w:w="1135" w:type="dxa"/>
            <w:tcBorders>
              <w:top w:val="single" w:sz="4" w:space="0" w:color="auto"/>
              <w:left w:val="single" w:sz="4" w:space="0" w:color="auto"/>
              <w:bottom w:val="single" w:sz="4" w:space="0" w:color="auto"/>
              <w:right w:val="single" w:sz="4" w:space="0" w:color="auto"/>
            </w:tcBorders>
          </w:tcPr>
          <w:p w14:paraId="2C89D61A" w14:textId="77777777" w:rsidR="00967309" w:rsidRPr="00EC1B4E" w:rsidRDefault="00967309" w:rsidP="009B7522">
            <w:pPr>
              <w:pStyle w:val="TAL"/>
            </w:pPr>
          </w:p>
        </w:tc>
      </w:tr>
      <w:tr w:rsidR="0091247D" w:rsidRPr="00EC1B4E" w14:paraId="191AD83E" w14:textId="77777777" w:rsidTr="009B7522">
        <w:trPr>
          <w:cantSplit/>
          <w:jc w:val="center"/>
          <w:ins w:id="115" w:author="Ericsson User" w:date="2025-11-04T16:16:00Z"/>
        </w:trPr>
        <w:tc>
          <w:tcPr>
            <w:tcW w:w="2837" w:type="dxa"/>
            <w:tcBorders>
              <w:top w:val="single" w:sz="4" w:space="0" w:color="auto"/>
              <w:left w:val="single" w:sz="4" w:space="0" w:color="auto"/>
              <w:bottom w:val="single" w:sz="4" w:space="0" w:color="auto"/>
              <w:right w:val="single" w:sz="4" w:space="0" w:color="auto"/>
            </w:tcBorders>
          </w:tcPr>
          <w:p w14:paraId="277A6D26" w14:textId="0F6CE217" w:rsidR="0091247D" w:rsidRPr="00EC1B4E" w:rsidRDefault="0091247D" w:rsidP="0091247D">
            <w:pPr>
              <w:pStyle w:val="TAL"/>
              <w:rPr>
                <w:ins w:id="116" w:author="Ericsson User" w:date="2025-11-04T16:16:00Z" w16du:dateUtc="2025-11-04T15:16:00Z"/>
              </w:rPr>
            </w:pPr>
            <w:ins w:id="117" w:author="Ericsson User" w:date="2025-11-04T16:16:00Z" w16du:dateUtc="2025-11-04T15:16:00Z">
              <w:r w:rsidRPr="00EC1B4E">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1EBA0F4B" w14:textId="77777777" w:rsidR="0091247D" w:rsidRPr="00EC1B4E" w:rsidRDefault="0091247D" w:rsidP="0091247D">
            <w:pPr>
              <w:pStyle w:val="TAL"/>
              <w:rPr>
                <w:ins w:id="118" w:author="Ericsson User" w:date="2025-11-04T16:16:00Z" w16du:dateUtc="2025-11-04T15:16:00Z"/>
              </w:rPr>
            </w:pPr>
          </w:p>
        </w:tc>
        <w:tc>
          <w:tcPr>
            <w:tcW w:w="2127" w:type="dxa"/>
            <w:tcBorders>
              <w:top w:val="single" w:sz="4" w:space="0" w:color="auto"/>
              <w:left w:val="single" w:sz="4" w:space="0" w:color="auto"/>
              <w:bottom w:val="single" w:sz="4" w:space="0" w:color="auto"/>
              <w:right w:val="single" w:sz="4" w:space="0" w:color="auto"/>
            </w:tcBorders>
          </w:tcPr>
          <w:p w14:paraId="62E96478" w14:textId="77777777" w:rsidR="0091247D" w:rsidRPr="00EC1B4E" w:rsidRDefault="0091247D" w:rsidP="0091247D">
            <w:pPr>
              <w:pStyle w:val="TAL"/>
              <w:rPr>
                <w:ins w:id="119" w:author="Ericsson User" w:date="2025-11-04T16:16:00Z" w16du:dateUtc="2025-11-04T15:16:00Z"/>
              </w:rPr>
            </w:pPr>
          </w:p>
        </w:tc>
        <w:tc>
          <w:tcPr>
            <w:tcW w:w="1419" w:type="dxa"/>
            <w:tcBorders>
              <w:top w:val="single" w:sz="4" w:space="0" w:color="auto"/>
              <w:left w:val="single" w:sz="4" w:space="0" w:color="auto"/>
              <w:bottom w:val="single" w:sz="4" w:space="0" w:color="auto"/>
              <w:right w:val="single" w:sz="4" w:space="0" w:color="auto"/>
            </w:tcBorders>
          </w:tcPr>
          <w:p w14:paraId="2EC04096" w14:textId="77777777" w:rsidR="0091247D" w:rsidRPr="00EC1B4E" w:rsidRDefault="0091247D" w:rsidP="0091247D">
            <w:pPr>
              <w:pStyle w:val="TAL"/>
              <w:rPr>
                <w:ins w:id="120" w:author="Ericsson User" w:date="2025-11-04T16:16:00Z" w16du:dateUtc="2025-11-04T15:16:00Z"/>
              </w:rPr>
            </w:pPr>
          </w:p>
        </w:tc>
        <w:tc>
          <w:tcPr>
            <w:tcW w:w="1135" w:type="dxa"/>
            <w:tcBorders>
              <w:top w:val="single" w:sz="4" w:space="0" w:color="auto"/>
              <w:left w:val="single" w:sz="4" w:space="0" w:color="auto"/>
              <w:bottom w:val="single" w:sz="4" w:space="0" w:color="auto"/>
              <w:right w:val="single" w:sz="4" w:space="0" w:color="auto"/>
            </w:tcBorders>
          </w:tcPr>
          <w:p w14:paraId="207A9109" w14:textId="5F2A576F" w:rsidR="0091247D" w:rsidRPr="00EC1B4E" w:rsidRDefault="0091247D" w:rsidP="0091247D">
            <w:pPr>
              <w:pStyle w:val="TAL"/>
              <w:rPr>
                <w:ins w:id="121" w:author="Ericsson User" w:date="2025-11-04T16:16:00Z" w16du:dateUtc="2025-11-04T15:16:00Z"/>
              </w:rPr>
            </w:pPr>
            <w:ins w:id="122" w:author="Ericsson User" w:date="2025-11-04T16:16:00Z" w16du:dateUtc="2025-11-04T15:16:00Z">
              <w:r w:rsidRPr="00D13831">
                <w:t>NOTIFICATION</w:t>
              </w:r>
              <w:r>
                <w:t>_CH</w:t>
              </w:r>
            </w:ins>
          </w:p>
        </w:tc>
      </w:tr>
      <w:tr w:rsidR="0091247D" w:rsidRPr="00EC1B4E" w14:paraId="3685F996" w14:textId="77777777" w:rsidTr="009B7522">
        <w:trPr>
          <w:cantSplit/>
          <w:jc w:val="center"/>
          <w:ins w:id="123" w:author="Ericsson User" w:date="2025-11-04T16:16:00Z"/>
        </w:trPr>
        <w:tc>
          <w:tcPr>
            <w:tcW w:w="2837" w:type="dxa"/>
            <w:tcBorders>
              <w:top w:val="single" w:sz="4" w:space="0" w:color="auto"/>
              <w:left w:val="single" w:sz="4" w:space="0" w:color="auto"/>
              <w:bottom w:val="single" w:sz="4" w:space="0" w:color="auto"/>
              <w:right w:val="single" w:sz="4" w:space="0" w:color="auto"/>
            </w:tcBorders>
          </w:tcPr>
          <w:p w14:paraId="1F354D68" w14:textId="7669174F" w:rsidR="0091247D" w:rsidRPr="00EC1B4E" w:rsidRDefault="0091247D" w:rsidP="0091247D">
            <w:pPr>
              <w:pStyle w:val="TAL"/>
              <w:rPr>
                <w:ins w:id="124" w:author="Ericsson User" w:date="2025-11-04T16:16:00Z" w16du:dateUtc="2025-11-04T15:16:00Z"/>
              </w:rPr>
            </w:pPr>
            <w:ins w:id="125" w:author="Ericsson User" w:date="2025-11-04T16:16:00Z" w16du:dateUtc="2025-11-04T15:16:00Z">
              <w:r w:rsidRPr="00EC1B4E">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5AE74D0C" w14:textId="38B037AC" w:rsidR="0091247D" w:rsidRPr="00EC1B4E" w:rsidRDefault="0091247D" w:rsidP="0091247D">
            <w:pPr>
              <w:pStyle w:val="TAL"/>
              <w:rPr>
                <w:ins w:id="126" w:author="Ericsson User" w:date="2025-11-04T16:16:00Z" w16du:dateUtc="2025-11-04T15:16:00Z"/>
              </w:rPr>
            </w:pPr>
            <w:ins w:id="127" w:author="Ericsson User" w:date="2025-11-04T16:16:00Z" w16du:dateUtc="2025-11-04T15:16:00Z">
              <w:r w:rsidRPr="00EC1B4E">
                <w:t>tsc_MCData_</w:t>
              </w:r>
              <w:r>
                <w:t>NS</w:t>
              </w:r>
              <w:r w:rsidRPr="00EC1B4E">
                <w:t>_Hostname</w:t>
              </w:r>
            </w:ins>
          </w:p>
        </w:tc>
        <w:tc>
          <w:tcPr>
            <w:tcW w:w="2127" w:type="dxa"/>
            <w:tcBorders>
              <w:top w:val="single" w:sz="4" w:space="0" w:color="auto"/>
              <w:left w:val="single" w:sz="4" w:space="0" w:color="auto"/>
              <w:bottom w:val="single" w:sz="4" w:space="0" w:color="auto"/>
              <w:right w:val="single" w:sz="4" w:space="0" w:color="auto"/>
            </w:tcBorders>
          </w:tcPr>
          <w:p w14:paraId="76839D06" w14:textId="5B5492A1" w:rsidR="0091247D" w:rsidRPr="00EC1B4E" w:rsidRDefault="0091247D" w:rsidP="0091247D">
            <w:pPr>
              <w:pStyle w:val="TAL"/>
              <w:rPr>
                <w:ins w:id="128" w:author="Ericsson User" w:date="2025-11-04T16:16:00Z" w16du:dateUtc="2025-11-04T15:16:00Z"/>
              </w:rPr>
            </w:pPr>
            <w:ins w:id="129" w:author="Ericsson User" w:date="2025-11-04T16:16:00Z" w16du:dateUtc="2025-11-04T15:16:00Z">
              <w:r w:rsidRPr="00EC1B4E">
                <w:rPr>
                  <w:rFonts w:eastAsia="Malgun Gothic"/>
                </w:rPr>
                <w:t xml:space="preserve">hostname identifying the </w:t>
              </w:r>
              <w:r>
                <w:rPr>
                  <w:rFonts w:eastAsia="Malgun Gothic"/>
                </w:rPr>
                <w:t>notification server</w:t>
              </w:r>
            </w:ins>
          </w:p>
        </w:tc>
        <w:tc>
          <w:tcPr>
            <w:tcW w:w="1419" w:type="dxa"/>
            <w:tcBorders>
              <w:top w:val="single" w:sz="4" w:space="0" w:color="auto"/>
              <w:left w:val="single" w:sz="4" w:space="0" w:color="auto"/>
              <w:bottom w:val="single" w:sz="4" w:space="0" w:color="auto"/>
              <w:right w:val="single" w:sz="4" w:space="0" w:color="auto"/>
            </w:tcBorders>
          </w:tcPr>
          <w:p w14:paraId="322BDCF3" w14:textId="568A1FD3" w:rsidR="0091247D" w:rsidRPr="00EC1B4E" w:rsidRDefault="0091247D" w:rsidP="0091247D">
            <w:pPr>
              <w:pStyle w:val="TAL"/>
              <w:rPr>
                <w:ins w:id="130" w:author="Ericsson User" w:date="2025-11-04T16:16:00Z" w16du:dateUtc="2025-11-04T15:16:00Z"/>
              </w:rPr>
            </w:pPr>
            <w:ins w:id="131" w:author="Ericsson User" w:date="2025-11-04T16:16:00Z" w16du:dateUtc="2025-11-04T15:16:00Z">
              <w:r w:rsidRPr="00EC1B4E">
                <w:t xml:space="preserve">TS 24.282 [87], clause </w:t>
              </w:r>
              <w:r w:rsidRPr="00EC1B4E">
                <w:rPr>
                  <w:rFonts w:eastAsia="Malgun Gothic"/>
                </w:rPr>
                <w:t>21.2.</w:t>
              </w:r>
              <w:r>
                <w:rPr>
                  <w:rFonts w:eastAsia="Malgun Gothic"/>
                </w:rPr>
                <w:t>19</w:t>
              </w:r>
              <w:r w:rsidRPr="00EC1B4E">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57C83429" w14:textId="77777777" w:rsidR="0091247D" w:rsidRPr="00EC1B4E" w:rsidRDefault="0091247D" w:rsidP="0091247D">
            <w:pPr>
              <w:pStyle w:val="TAL"/>
              <w:rPr>
                <w:ins w:id="132" w:author="Ericsson User" w:date="2025-11-04T16:16:00Z" w16du:dateUtc="2025-11-04T15:16:00Z"/>
              </w:rPr>
            </w:pPr>
          </w:p>
        </w:tc>
      </w:tr>
      <w:tr w:rsidR="0091247D" w:rsidRPr="00EC1B4E" w14:paraId="78F4256A" w14:textId="77777777" w:rsidTr="009B7522">
        <w:trPr>
          <w:cantSplit/>
          <w:jc w:val="center"/>
          <w:ins w:id="133" w:author="Ericsson User" w:date="2025-11-04T16:16:00Z"/>
        </w:trPr>
        <w:tc>
          <w:tcPr>
            <w:tcW w:w="2837" w:type="dxa"/>
            <w:tcBorders>
              <w:top w:val="single" w:sz="4" w:space="0" w:color="auto"/>
              <w:left w:val="single" w:sz="4" w:space="0" w:color="auto"/>
              <w:bottom w:val="single" w:sz="4" w:space="0" w:color="auto"/>
              <w:right w:val="single" w:sz="4" w:space="0" w:color="auto"/>
            </w:tcBorders>
          </w:tcPr>
          <w:p w14:paraId="4B4A4AB4" w14:textId="0BF3CCBA" w:rsidR="0091247D" w:rsidRPr="00EC1B4E" w:rsidRDefault="0091247D" w:rsidP="0091247D">
            <w:pPr>
              <w:pStyle w:val="TAL"/>
              <w:rPr>
                <w:ins w:id="134" w:author="Ericsson User" w:date="2025-11-04T16:16:00Z" w16du:dateUtc="2025-11-04T15:16:00Z"/>
              </w:rPr>
            </w:pPr>
            <w:ins w:id="135" w:author="Ericsson User" w:date="2025-11-04T16:16:00Z" w16du:dateUtc="2025-11-04T15:16:00Z">
              <w:r w:rsidRPr="00EC1B4E">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7C20ABA3" w14:textId="2301C4B4" w:rsidR="0091247D" w:rsidRPr="00EC1B4E" w:rsidRDefault="0091247D" w:rsidP="0091247D">
            <w:pPr>
              <w:pStyle w:val="TAL"/>
              <w:rPr>
                <w:ins w:id="136" w:author="Ericsson User" w:date="2025-11-04T16:16:00Z" w16du:dateUtc="2025-11-04T15:16:00Z"/>
              </w:rPr>
            </w:pPr>
            <w:ins w:id="137" w:author="Ericsson User" w:date="2025-11-04T16:16:00Z" w16du:dateUtc="2025-11-04T15:16:00Z">
              <w:r w:rsidRPr="00EC1B4E">
                <w:t>not present</w:t>
              </w:r>
            </w:ins>
          </w:p>
        </w:tc>
        <w:tc>
          <w:tcPr>
            <w:tcW w:w="2127" w:type="dxa"/>
            <w:tcBorders>
              <w:top w:val="single" w:sz="4" w:space="0" w:color="auto"/>
              <w:left w:val="single" w:sz="4" w:space="0" w:color="auto"/>
              <w:bottom w:val="single" w:sz="4" w:space="0" w:color="auto"/>
              <w:right w:val="single" w:sz="4" w:space="0" w:color="auto"/>
            </w:tcBorders>
          </w:tcPr>
          <w:p w14:paraId="0C657AAA" w14:textId="77777777" w:rsidR="0091247D" w:rsidRPr="00EC1B4E" w:rsidRDefault="0091247D" w:rsidP="0091247D">
            <w:pPr>
              <w:pStyle w:val="TAL"/>
              <w:rPr>
                <w:ins w:id="138" w:author="Ericsson User" w:date="2025-11-04T16:16:00Z" w16du:dateUtc="2025-11-04T15:16:00Z"/>
              </w:rPr>
            </w:pPr>
          </w:p>
        </w:tc>
        <w:tc>
          <w:tcPr>
            <w:tcW w:w="1419" w:type="dxa"/>
            <w:tcBorders>
              <w:top w:val="single" w:sz="4" w:space="0" w:color="auto"/>
              <w:left w:val="single" w:sz="4" w:space="0" w:color="auto"/>
              <w:bottom w:val="single" w:sz="4" w:space="0" w:color="auto"/>
              <w:right w:val="single" w:sz="4" w:space="0" w:color="auto"/>
            </w:tcBorders>
          </w:tcPr>
          <w:p w14:paraId="2C1F7558" w14:textId="77777777" w:rsidR="0091247D" w:rsidRPr="00EC1B4E" w:rsidRDefault="0091247D" w:rsidP="0091247D">
            <w:pPr>
              <w:pStyle w:val="TAL"/>
              <w:rPr>
                <w:ins w:id="139" w:author="Ericsson User" w:date="2025-11-04T16:16:00Z" w16du:dateUtc="2025-11-04T15:16:00Z"/>
              </w:rPr>
            </w:pPr>
          </w:p>
        </w:tc>
        <w:tc>
          <w:tcPr>
            <w:tcW w:w="1135" w:type="dxa"/>
            <w:tcBorders>
              <w:top w:val="single" w:sz="4" w:space="0" w:color="auto"/>
              <w:left w:val="single" w:sz="4" w:space="0" w:color="auto"/>
              <w:bottom w:val="single" w:sz="4" w:space="0" w:color="auto"/>
              <w:right w:val="single" w:sz="4" w:space="0" w:color="auto"/>
            </w:tcBorders>
          </w:tcPr>
          <w:p w14:paraId="4DE5838A" w14:textId="77777777" w:rsidR="0091247D" w:rsidRPr="00EC1B4E" w:rsidRDefault="0091247D" w:rsidP="0091247D">
            <w:pPr>
              <w:pStyle w:val="TAL"/>
              <w:rPr>
                <w:ins w:id="140" w:author="Ericsson User" w:date="2025-11-04T16:16:00Z" w16du:dateUtc="2025-11-04T15:16:00Z"/>
              </w:rPr>
            </w:pPr>
          </w:p>
        </w:tc>
      </w:tr>
      <w:tr w:rsidR="0091247D" w:rsidRPr="00EC1B4E" w14:paraId="1D8FA2DB" w14:textId="77777777" w:rsidTr="009B7522">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F9EE3A2" w14:textId="77777777" w:rsidR="0091247D" w:rsidRPr="00EC1B4E" w:rsidRDefault="0091247D" w:rsidP="0091247D">
            <w:pPr>
              <w:pStyle w:val="TAN"/>
            </w:pPr>
            <w:r w:rsidRPr="00EC1B4E">
              <w:t>NOTE 1:</w:t>
            </w:r>
            <w:r w:rsidRPr="00EC1B4E">
              <w:tab/>
              <w:t>temporary-group-id</w:t>
            </w:r>
            <w:r w:rsidRPr="00EC1B4E">
              <w:tab/>
              <w:t>= px_MCPTT_Group_T_ID for Condition MCPTT</w:t>
            </w:r>
            <w:r w:rsidRPr="00EC1B4E">
              <w:br/>
              <w:t>temporary-group-id</w:t>
            </w:r>
            <w:r w:rsidRPr="00EC1B4E">
              <w:tab/>
              <w:t>= px_MCVideo_Group_T_ID for Condition MCVIDEO</w:t>
            </w:r>
            <w:r w:rsidRPr="00EC1B4E">
              <w:br/>
              <w:t>temporary-group-id</w:t>
            </w:r>
            <w:r w:rsidRPr="00EC1B4E">
              <w:tab/>
              <w:t>= px_MCData_Group_T_ID for Condition MCDATA</w:t>
            </w:r>
          </w:p>
        </w:tc>
      </w:tr>
    </w:tbl>
    <w:p w14:paraId="2A677FB4" w14:textId="77777777" w:rsidR="00967309" w:rsidRPr="00EC1B4E" w:rsidRDefault="00967309" w:rsidP="00967309"/>
    <w:p w14:paraId="3C428BB4" w14:textId="77777777" w:rsidR="00F84B58" w:rsidRPr="00F84B58" w:rsidRDefault="00F84B58" w:rsidP="00847296">
      <w:pPr>
        <w:pStyle w:val="Heading3"/>
      </w:pPr>
    </w:p>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229A6" w14:textId="77777777" w:rsidR="00450FF7" w:rsidRDefault="00450FF7">
      <w:r>
        <w:separator/>
      </w:r>
    </w:p>
  </w:endnote>
  <w:endnote w:type="continuationSeparator" w:id="0">
    <w:p w14:paraId="553D7733" w14:textId="77777777" w:rsidR="00450FF7" w:rsidRDefault="0045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B255D" w14:textId="77777777" w:rsidR="00450FF7" w:rsidRDefault="00450FF7">
      <w:r>
        <w:separator/>
      </w:r>
    </w:p>
  </w:footnote>
  <w:footnote w:type="continuationSeparator" w:id="0">
    <w:p w14:paraId="0115581C" w14:textId="77777777" w:rsidR="00450FF7" w:rsidRDefault="00450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62D23"/>
    <w:rsid w:val="00070E09"/>
    <w:rsid w:val="00092AF9"/>
    <w:rsid w:val="00097666"/>
    <w:rsid w:val="000A3574"/>
    <w:rsid w:val="000A4978"/>
    <w:rsid w:val="000A6394"/>
    <w:rsid w:val="000B0EE5"/>
    <w:rsid w:val="000B294F"/>
    <w:rsid w:val="000B409C"/>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1047F"/>
    <w:rsid w:val="002174CD"/>
    <w:rsid w:val="002201B4"/>
    <w:rsid w:val="0022402D"/>
    <w:rsid w:val="0023171C"/>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30CE"/>
    <w:rsid w:val="003912BB"/>
    <w:rsid w:val="00391DD4"/>
    <w:rsid w:val="00395BD7"/>
    <w:rsid w:val="003B4AC8"/>
    <w:rsid w:val="003C2A22"/>
    <w:rsid w:val="003C521C"/>
    <w:rsid w:val="003E1A36"/>
    <w:rsid w:val="003F0620"/>
    <w:rsid w:val="00410371"/>
    <w:rsid w:val="00413F3F"/>
    <w:rsid w:val="004242F1"/>
    <w:rsid w:val="00434F25"/>
    <w:rsid w:val="0044193E"/>
    <w:rsid w:val="00450FF7"/>
    <w:rsid w:val="00451557"/>
    <w:rsid w:val="00471C17"/>
    <w:rsid w:val="00471DD5"/>
    <w:rsid w:val="004749BF"/>
    <w:rsid w:val="00476F51"/>
    <w:rsid w:val="00493BAC"/>
    <w:rsid w:val="00494DD5"/>
    <w:rsid w:val="004A22B3"/>
    <w:rsid w:val="004A6EFB"/>
    <w:rsid w:val="004B6EB5"/>
    <w:rsid w:val="004B75B7"/>
    <w:rsid w:val="004D1D00"/>
    <w:rsid w:val="004E44E4"/>
    <w:rsid w:val="004F115F"/>
    <w:rsid w:val="004F6650"/>
    <w:rsid w:val="00504E16"/>
    <w:rsid w:val="00505FDE"/>
    <w:rsid w:val="00510F66"/>
    <w:rsid w:val="00511305"/>
    <w:rsid w:val="00511746"/>
    <w:rsid w:val="005141D9"/>
    <w:rsid w:val="0051580D"/>
    <w:rsid w:val="0052018A"/>
    <w:rsid w:val="00520E9F"/>
    <w:rsid w:val="0052517A"/>
    <w:rsid w:val="00547111"/>
    <w:rsid w:val="00553529"/>
    <w:rsid w:val="005542D3"/>
    <w:rsid w:val="00580002"/>
    <w:rsid w:val="00592D74"/>
    <w:rsid w:val="005944AE"/>
    <w:rsid w:val="005A0A6B"/>
    <w:rsid w:val="005A6ABC"/>
    <w:rsid w:val="005B0D0E"/>
    <w:rsid w:val="005B5838"/>
    <w:rsid w:val="005B60C3"/>
    <w:rsid w:val="005C1815"/>
    <w:rsid w:val="005D141A"/>
    <w:rsid w:val="005D273A"/>
    <w:rsid w:val="005E2C44"/>
    <w:rsid w:val="005F22AC"/>
    <w:rsid w:val="005F677B"/>
    <w:rsid w:val="00602D18"/>
    <w:rsid w:val="00616D71"/>
    <w:rsid w:val="00621188"/>
    <w:rsid w:val="00623A97"/>
    <w:rsid w:val="006257ED"/>
    <w:rsid w:val="0063280F"/>
    <w:rsid w:val="006416B1"/>
    <w:rsid w:val="006506F8"/>
    <w:rsid w:val="00653DE4"/>
    <w:rsid w:val="006627C5"/>
    <w:rsid w:val="006629FD"/>
    <w:rsid w:val="00665C47"/>
    <w:rsid w:val="00675EBE"/>
    <w:rsid w:val="00676D11"/>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5E8D"/>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14C88"/>
    <w:rsid w:val="00820AC0"/>
    <w:rsid w:val="00823837"/>
    <w:rsid w:val="008279FA"/>
    <w:rsid w:val="00835F91"/>
    <w:rsid w:val="00836AB1"/>
    <w:rsid w:val="00837630"/>
    <w:rsid w:val="00841C03"/>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41E30"/>
    <w:rsid w:val="009531B0"/>
    <w:rsid w:val="009566BA"/>
    <w:rsid w:val="00967309"/>
    <w:rsid w:val="0097106B"/>
    <w:rsid w:val="00973C82"/>
    <w:rsid w:val="009741B3"/>
    <w:rsid w:val="00975076"/>
    <w:rsid w:val="009777D9"/>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6DE2"/>
    <w:rsid w:val="00B7702D"/>
    <w:rsid w:val="00B879C4"/>
    <w:rsid w:val="00B968C8"/>
    <w:rsid w:val="00BA3EC5"/>
    <w:rsid w:val="00BA4ABB"/>
    <w:rsid w:val="00BA51D9"/>
    <w:rsid w:val="00BA5255"/>
    <w:rsid w:val="00BB3FCD"/>
    <w:rsid w:val="00BB45F7"/>
    <w:rsid w:val="00BB5DFC"/>
    <w:rsid w:val="00BC23EC"/>
    <w:rsid w:val="00BD1845"/>
    <w:rsid w:val="00BD279D"/>
    <w:rsid w:val="00BD6BB8"/>
    <w:rsid w:val="00BE2DF7"/>
    <w:rsid w:val="00BE3638"/>
    <w:rsid w:val="00BE3E0F"/>
    <w:rsid w:val="00BE4807"/>
    <w:rsid w:val="00BF04ED"/>
    <w:rsid w:val="00BF42B7"/>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71D47"/>
    <w:rsid w:val="00D8276D"/>
    <w:rsid w:val="00D82A44"/>
    <w:rsid w:val="00D84790"/>
    <w:rsid w:val="00D84AE9"/>
    <w:rsid w:val="00D9124E"/>
    <w:rsid w:val="00D9660F"/>
    <w:rsid w:val="00DA0780"/>
    <w:rsid w:val="00DA19CB"/>
    <w:rsid w:val="00DA5AC2"/>
    <w:rsid w:val="00DA693B"/>
    <w:rsid w:val="00DB4C41"/>
    <w:rsid w:val="00DB7844"/>
    <w:rsid w:val="00DC2B25"/>
    <w:rsid w:val="00DD1E76"/>
    <w:rsid w:val="00DE15AB"/>
    <w:rsid w:val="00DE34CF"/>
    <w:rsid w:val="00DE4765"/>
    <w:rsid w:val="00DF126E"/>
    <w:rsid w:val="00DF395B"/>
    <w:rsid w:val="00DF497C"/>
    <w:rsid w:val="00DF5048"/>
    <w:rsid w:val="00DF522C"/>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C6A3D"/>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2702</TotalTime>
  <Pages>8</Pages>
  <Words>1257</Words>
  <Characters>9108</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278</cp:revision>
  <cp:lastPrinted>1899-12-31T23:00:00Z</cp:lastPrinted>
  <dcterms:created xsi:type="dcterms:W3CDTF">2025-02-04T12:39:00Z</dcterms:created>
  <dcterms:modified xsi:type="dcterms:W3CDTF">2025-11-07T13:22:00Z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